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255CB" w14:textId="77777777" w:rsidR="009D6435" w:rsidRDefault="009D6435" w:rsidP="009D6435">
      <w:pPr>
        <w:pStyle w:val="CRCoverPage"/>
        <w:tabs>
          <w:tab w:val="right" w:pos="9639"/>
        </w:tabs>
        <w:spacing w:after="0"/>
        <w:rPr>
          <w:b/>
          <w:i/>
          <w:noProof/>
          <w:sz w:val="28"/>
        </w:rPr>
      </w:pPr>
      <w:bookmarkStart w:id="0" w:name="_Toc522499798"/>
      <w:bookmarkStart w:id="1" w:name="_Toc25610651"/>
      <w:bookmarkStart w:id="2" w:name="_Toc42507345"/>
      <w:bookmarkStart w:id="3" w:name="_Toc52307876"/>
      <w:bookmarkStart w:id="4" w:name="_Toc52782312"/>
      <w:bookmarkStart w:id="5" w:name="_Toc52782921"/>
      <w:bookmarkStart w:id="6" w:name="_Toc59042790"/>
      <w:bookmarkStart w:id="7" w:name="_Toc75459137"/>
      <w:bookmarkStart w:id="8" w:name="_Toc90630577"/>
      <w:bookmarkStart w:id="9" w:name="_Toc100778784"/>
      <w:bookmarkStart w:id="10" w:name="_Toc101286115"/>
      <w:bookmarkStart w:id="11" w:name="_Toc106817701"/>
      <w:bookmarkStart w:id="12" w:name="_Toc106817826"/>
      <w:bookmarkStart w:id="13" w:name="_Toc139009613"/>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R5-234583</w:t>
        </w:r>
      </w:fldSimple>
    </w:p>
    <w:p w14:paraId="44E2004C" w14:textId="77777777" w:rsidR="009D6435" w:rsidRDefault="009D6435" w:rsidP="009D6435">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6435" w14:paraId="7B3E3884" w14:textId="77777777" w:rsidTr="00B33CEE">
        <w:tc>
          <w:tcPr>
            <w:tcW w:w="9641" w:type="dxa"/>
            <w:gridSpan w:val="9"/>
            <w:tcBorders>
              <w:top w:val="single" w:sz="4" w:space="0" w:color="auto"/>
              <w:left w:val="single" w:sz="4" w:space="0" w:color="auto"/>
              <w:right w:val="single" w:sz="4" w:space="0" w:color="auto"/>
            </w:tcBorders>
          </w:tcPr>
          <w:p w14:paraId="2D323C40" w14:textId="77777777" w:rsidR="009D6435" w:rsidRDefault="009D6435" w:rsidP="00B33CEE">
            <w:pPr>
              <w:pStyle w:val="CRCoverPage"/>
              <w:spacing w:after="0"/>
              <w:jc w:val="right"/>
              <w:rPr>
                <w:i/>
                <w:noProof/>
              </w:rPr>
            </w:pPr>
            <w:r>
              <w:rPr>
                <w:i/>
                <w:noProof/>
                <w:sz w:val="14"/>
              </w:rPr>
              <w:t>CR-Form-v12.2</w:t>
            </w:r>
          </w:p>
        </w:tc>
      </w:tr>
      <w:tr w:rsidR="009D6435" w14:paraId="4D2E43AD" w14:textId="77777777" w:rsidTr="00B33CEE">
        <w:tc>
          <w:tcPr>
            <w:tcW w:w="9641" w:type="dxa"/>
            <w:gridSpan w:val="9"/>
            <w:tcBorders>
              <w:left w:val="single" w:sz="4" w:space="0" w:color="auto"/>
              <w:right w:val="single" w:sz="4" w:space="0" w:color="auto"/>
            </w:tcBorders>
          </w:tcPr>
          <w:p w14:paraId="1D0B14EB" w14:textId="77777777" w:rsidR="009D6435" w:rsidRDefault="009D6435" w:rsidP="00B33CEE">
            <w:pPr>
              <w:pStyle w:val="CRCoverPage"/>
              <w:spacing w:after="0"/>
              <w:jc w:val="center"/>
              <w:rPr>
                <w:noProof/>
              </w:rPr>
            </w:pPr>
            <w:r>
              <w:rPr>
                <w:b/>
                <w:noProof/>
                <w:sz w:val="32"/>
              </w:rPr>
              <w:t>CHANGE REQUEST</w:t>
            </w:r>
          </w:p>
        </w:tc>
      </w:tr>
      <w:tr w:rsidR="009D6435" w14:paraId="790B87DB" w14:textId="77777777" w:rsidTr="00B33CEE">
        <w:tc>
          <w:tcPr>
            <w:tcW w:w="9641" w:type="dxa"/>
            <w:gridSpan w:val="9"/>
            <w:tcBorders>
              <w:left w:val="single" w:sz="4" w:space="0" w:color="auto"/>
              <w:right w:val="single" w:sz="4" w:space="0" w:color="auto"/>
            </w:tcBorders>
          </w:tcPr>
          <w:p w14:paraId="02E7288E" w14:textId="77777777" w:rsidR="009D6435" w:rsidRDefault="009D6435" w:rsidP="00B33CEE">
            <w:pPr>
              <w:pStyle w:val="CRCoverPage"/>
              <w:spacing w:after="0"/>
              <w:rPr>
                <w:noProof/>
                <w:sz w:val="8"/>
                <w:szCs w:val="8"/>
              </w:rPr>
            </w:pPr>
          </w:p>
        </w:tc>
      </w:tr>
      <w:tr w:rsidR="009D6435" w14:paraId="4DDEF6AC" w14:textId="77777777" w:rsidTr="00B33CEE">
        <w:tc>
          <w:tcPr>
            <w:tcW w:w="142" w:type="dxa"/>
            <w:tcBorders>
              <w:left w:val="single" w:sz="4" w:space="0" w:color="auto"/>
            </w:tcBorders>
          </w:tcPr>
          <w:p w14:paraId="4A67C636" w14:textId="77777777" w:rsidR="009D6435" w:rsidRDefault="009D6435" w:rsidP="00B33CEE">
            <w:pPr>
              <w:pStyle w:val="CRCoverPage"/>
              <w:spacing w:after="0"/>
              <w:jc w:val="right"/>
              <w:rPr>
                <w:noProof/>
              </w:rPr>
            </w:pPr>
          </w:p>
        </w:tc>
        <w:tc>
          <w:tcPr>
            <w:tcW w:w="1559" w:type="dxa"/>
            <w:shd w:val="pct30" w:color="FFFF00" w:fill="auto"/>
          </w:tcPr>
          <w:p w14:paraId="0A2BD485" w14:textId="77777777" w:rsidR="009D6435" w:rsidRPr="00410371" w:rsidRDefault="009D6435" w:rsidP="00B33CEE">
            <w:pPr>
              <w:pStyle w:val="CRCoverPage"/>
              <w:spacing w:after="0"/>
              <w:jc w:val="right"/>
              <w:rPr>
                <w:b/>
                <w:noProof/>
                <w:sz w:val="28"/>
              </w:rPr>
            </w:pPr>
            <w:fldSimple w:instr=" DOCPROPERTY  Spec#  \* MERGEFORMAT ">
              <w:r w:rsidRPr="00410371">
                <w:rPr>
                  <w:b/>
                  <w:noProof/>
                  <w:sz w:val="28"/>
                </w:rPr>
                <w:t>36.579-7</w:t>
              </w:r>
            </w:fldSimple>
          </w:p>
        </w:tc>
        <w:tc>
          <w:tcPr>
            <w:tcW w:w="709" w:type="dxa"/>
          </w:tcPr>
          <w:p w14:paraId="4E84B00F" w14:textId="77777777" w:rsidR="009D6435" w:rsidRDefault="009D6435" w:rsidP="00B33CEE">
            <w:pPr>
              <w:pStyle w:val="CRCoverPage"/>
              <w:spacing w:after="0"/>
              <w:jc w:val="center"/>
              <w:rPr>
                <w:noProof/>
              </w:rPr>
            </w:pPr>
            <w:r>
              <w:rPr>
                <w:b/>
                <w:noProof/>
                <w:sz w:val="28"/>
              </w:rPr>
              <w:t>CR</w:t>
            </w:r>
          </w:p>
        </w:tc>
        <w:tc>
          <w:tcPr>
            <w:tcW w:w="1276" w:type="dxa"/>
            <w:shd w:val="pct30" w:color="FFFF00" w:fill="auto"/>
          </w:tcPr>
          <w:p w14:paraId="5362FCB3" w14:textId="77777777" w:rsidR="009D6435" w:rsidRPr="00410371" w:rsidRDefault="009D6435" w:rsidP="00B33CEE">
            <w:pPr>
              <w:pStyle w:val="CRCoverPage"/>
              <w:spacing w:after="0"/>
              <w:rPr>
                <w:noProof/>
              </w:rPr>
            </w:pPr>
            <w:fldSimple w:instr=" DOCPROPERTY  Cr#  \* MERGEFORMAT ">
              <w:r w:rsidRPr="00410371">
                <w:rPr>
                  <w:b/>
                  <w:noProof/>
                  <w:sz w:val="28"/>
                </w:rPr>
                <w:t>0047</w:t>
              </w:r>
            </w:fldSimple>
          </w:p>
        </w:tc>
        <w:tc>
          <w:tcPr>
            <w:tcW w:w="709" w:type="dxa"/>
          </w:tcPr>
          <w:p w14:paraId="17854349" w14:textId="77777777" w:rsidR="009D6435" w:rsidRDefault="009D6435"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6E72FC57" w14:textId="77777777" w:rsidR="009D6435" w:rsidRPr="00410371" w:rsidRDefault="009D6435" w:rsidP="00B33CEE">
            <w:pPr>
              <w:pStyle w:val="CRCoverPage"/>
              <w:spacing w:after="0"/>
              <w:jc w:val="center"/>
              <w:rPr>
                <w:b/>
                <w:noProof/>
              </w:rPr>
            </w:pPr>
            <w:fldSimple w:instr=" DOCPROPERTY  Revision  \* MERGEFORMAT ">
              <w:r w:rsidRPr="00410371">
                <w:rPr>
                  <w:b/>
                  <w:noProof/>
                  <w:sz w:val="28"/>
                </w:rPr>
                <w:t>-</w:t>
              </w:r>
            </w:fldSimple>
          </w:p>
        </w:tc>
        <w:tc>
          <w:tcPr>
            <w:tcW w:w="2410" w:type="dxa"/>
          </w:tcPr>
          <w:p w14:paraId="4C4797FB" w14:textId="77777777" w:rsidR="009D6435" w:rsidRDefault="009D6435"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9E541E" w14:textId="77777777" w:rsidR="009D6435" w:rsidRPr="00410371" w:rsidRDefault="009D6435" w:rsidP="00B33CEE">
            <w:pPr>
              <w:pStyle w:val="CRCoverPage"/>
              <w:spacing w:after="0"/>
              <w:jc w:val="center"/>
              <w:rPr>
                <w:noProof/>
                <w:sz w:val="28"/>
              </w:rPr>
            </w:pPr>
            <w:fldSimple w:instr=" DOCPROPERTY  Version  \* MERGEFORMAT ">
              <w:r w:rsidRPr="00410371">
                <w:rPr>
                  <w:b/>
                  <w:noProof/>
                  <w:sz w:val="28"/>
                </w:rPr>
                <w:t>16.0.0</w:t>
              </w:r>
            </w:fldSimple>
          </w:p>
        </w:tc>
        <w:tc>
          <w:tcPr>
            <w:tcW w:w="143" w:type="dxa"/>
            <w:tcBorders>
              <w:right w:val="single" w:sz="4" w:space="0" w:color="auto"/>
            </w:tcBorders>
          </w:tcPr>
          <w:p w14:paraId="620DFE3B" w14:textId="77777777" w:rsidR="009D6435" w:rsidRDefault="009D6435" w:rsidP="00B33CEE">
            <w:pPr>
              <w:pStyle w:val="CRCoverPage"/>
              <w:spacing w:after="0"/>
              <w:rPr>
                <w:noProof/>
              </w:rPr>
            </w:pPr>
          </w:p>
        </w:tc>
      </w:tr>
      <w:tr w:rsidR="009D6435" w14:paraId="7F7A11B5" w14:textId="77777777" w:rsidTr="00B33CEE">
        <w:tc>
          <w:tcPr>
            <w:tcW w:w="9641" w:type="dxa"/>
            <w:gridSpan w:val="9"/>
            <w:tcBorders>
              <w:left w:val="single" w:sz="4" w:space="0" w:color="auto"/>
              <w:right w:val="single" w:sz="4" w:space="0" w:color="auto"/>
            </w:tcBorders>
          </w:tcPr>
          <w:p w14:paraId="7DAA0B22" w14:textId="77777777" w:rsidR="009D6435" w:rsidRDefault="009D6435" w:rsidP="00B33CEE">
            <w:pPr>
              <w:pStyle w:val="CRCoverPage"/>
              <w:spacing w:after="0"/>
              <w:rPr>
                <w:noProof/>
              </w:rPr>
            </w:pPr>
          </w:p>
        </w:tc>
      </w:tr>
      <w:tr w:rsidR="009D6435" w14:paraId="4F957DD7" w14:textId="77777777" w:rsidTr="00B33CEE">
        <w:tc>
          <w:tcPr>
            <w:tcW w:w="9641" w:type="dxa"/>
            <w:gridSpan w:val="9"/>
            <w:tcBorders>
              <w:top w:val="single" w:sz="4" w:space="0" w:color="auto"/>
            </w:tcBorders>
          </w:tcPr>
          <w:p w14:paraId="09063E6C" w14:textId="77777777" w:rsidR="009D6435" w:rsidRPr="00F25D98" w:rsidRDefault="009D6435" w:rsidP="00B33C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D6435" w14:paraId="47CCC6F0" w14:textId="77777777" w:rsidTr="00B33CEE">
        <w:tc>
          <w:tcPr>
            <w:tcW w:w="9641" w:type="dxa"/>
            <w:gridSpan w:val="9"/>
          </w:tcPr>
          <w:p w14:paraId="35097B52" w14:textId="77777777" w:rsidR="009D6435" w:rsidRDefault="009D6435" w:rsidP="00B33CEE">
            <w:pPr>
              <w:pStyle w:val="CRCoverPage"/>
              <w:spacing w:after="0"/>
              <w:rPr>
                <w:noProof/>
                <w:sz w:val="8"/>
                <w:szCs w:val="8"/>
              </w:rPr>
            </w:pPr>
          </w:p>
        </w:tc>
      </w:tr>
    </w:tbl>
    <w:p w14:paraId="15F8D056" w14:textId="77777777" w:rsidR="009D6435" w:rsidRDefault="009D6435" w:rsidP="009D64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6435" w14:paraId="497A9A20" w14:textId="77777777" w:rsidTr="00B33CEE">
        <w:tc>
          <w:tcPr>
            <w:tcW w:w="2835" w:type="dxa"/>
          </w:tcPr>
          <w:p w14:paraId="055D4358" w14:textId="77777777" w:rsidR="009D6435" w:rsidRDefault="009D6435" w:rsidP="00B33CEE">
            <w:pPr>
              <w:pStyle w:val="CRCoverPage"/>
              <w:tabs>
                <w:tab w:val="right" w:pos="2751"/>
              </w:tabs>
              <w:spacing w:after="0"/>
              <w:rPr>
                <w:b/>
                <w:i/>
                <w:noProof/>
              </w:rPr>
            </w:pPr>
            <w:r>
              <w:rPr>
                <w:b/>
                <w:i/>
                <w:noProof/>
              </w:rPr>
              <w:t>Proposed change affects:</w:t>
            </w:r>
          </w:p>
        </w:tc>
        <w:tc>
          <w:tcPr>
            <w:tcW w:w="1418" w:type="dxa"/>
          </w:tcPr>
          <w:p w14:paraId="65ED411C" w14:textId="77777777" w:rsidR="009D6435" w:rsidRDefault="009D6435"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CD93" w14:textId="77777777" w:rsidR="009D6435" w:rsidRDefault="009D6435" w:rsidP="00B33CEE">
            <w:pPr>
              <w:pStyle w:val="CRCoverPage"/>
              <w:spacing w:after="0"/>
              <w:jc w:val="center"/>
              <w:rPr>
                <w:b/>
                <w:caps/>
                <w:noProof/>
              </w:rPr>
            </w:pPr>
          </w:p>
        </w:tc>
        <w:tc>
          <w:tcPr>
            <w:tcW w:w="709" w:type="dxa"/>
            <w:tcBorders>
              <w:left w:val="single" w:sz="4" w:space="0" w:color="auto"/>
            </w:tcBorders>
          </w:tcPr>
          <w:p w14:paraId="2CC66AA7" w14:textId="77777777" w:rsidR="009D6435" w:rsidRDefault="009D6435"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F651DF" w14:textId="77777777" w:rsidR="009D6435" w:rsidRDefault="009D6435" w:rsidP="00B33CEE">
            <w:pPr>
              <w:pStyle w:val="CRCoverPage"/>
              <w:spacing w:after="0"/>
              <w:jc w:val="center"/>
              <w:rPr>
                <w:b/>
                <w:caps/>
                <w:noProof/>
              </w:rPr>
            </w:pPr>
          </w:p>
        </w:tc>
        <w:tc>
          <w:tcPr>
            <w:tcW w:w="2126" w:type="dxa"/>
          </w:tcPr>
          <w:p w14:paraId="4EAFC39C" w14:textId="77777777" w:rsidR="009D6435" w:rsidRDefault="009D6435"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F00B37" w14:textId="77777777" w:rsidR="009D6435" w:rsidRDefault="009D6435" w:rsidP="00B33CEE">
            <w:pPr>
              <w:pStyle w:val="CRCoverPage"/>
              <w:spacing w:after="0"/>
              <w:jc w:val="center"/>
              <w:rPr>
                <w:b/>
                <w:caps/>
                <w:noProof/>
              </w:rPr>
            </w:pPr>
          </w:p>
        </w:tc>
        <w:tc>
          <w:tcPr>
            <w:tcW w:w="1418" w:type="dxa"/>
            <w:tcBorders>
              <w:left w:val="nil"/>
            </w:tcBorders>
          </w:tcPr>
          <w:p w14:paraId="5EEB2B20" w14:textId="77777777" w:rsidR="009D6435" w:rsidRDefault="009D6435"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244E9" w14:textId="77777777" w:rsidR="009D6435" w:rsidRDefault="009D6435" w:rsidP="00B33CEE">
            <w:pPr>
              <w:pStyle w:val="CRCoverPage"/>
              <w:spacing w:after="0"/>
              <w:jc w:val="center"/>
              <w:rPr>
                <w:b/>
                <w:bCs/>
                <w:caps/>
                <w:noProof/>
              </w:rPr>
            </w:pPr>
          </w:p>
        </w:tc>
      </w:tr>
    </w:tbl>
    <w:p w14:paraId="7F77A4A6" w14:textId="77777777" w:rsidR="009D6435" w:rsidRDefault="009D6435" w:rsidP="009D64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6435" w14:paraId="5ABF2136" w14:textId="77777777" w:rsidTr="00B33CEE">
        <w:tc>
          <w:tcPr>
            <w:tcW w:w="9640" w:type="dxa"/>
            <w:gridSpan w:val="11"/>
          </w:tcPr>
          <w:p w14:paraId="2BF46B24" w14:textId="77777777" w:rsidR="009D6435" w:rsidRDefault="009D6435" w:rsidP="00B33CEE">
            <w:pPr>
              <w:pStyle w:val="CRCoverPage"/>
              <w:spacing w:after="0"/>
              <w:rPr>
                <w:noProof/>
                <w:sz w:val="8"/>
                <w:szCs w:val="8"/>
              </w:rPr>
            </w:pPr>
          </w:p>
        </w:tc>
      </w:tr>
      <w:tr w:rsidR="009D6435" w14:paraId="29173230" w14:textId="77777777" w:rsidTr="00B33CEE">
        <w:tc>
          <w:tcPr>
            <w:tcW w:w="1843" w:type="dxa"/>
            <w:tcBorders>
              <w:top w:val="single" w:sz="4" w:space="0" w:color="auto"/>
              <w:left w:val="single" w:sz="4" w:space="0" w:color="auto"/>
            </w:tcBorders>
          </w:tcPr>
          <w:p w14:paraId="716A0C5A" w14:textId="77777777" w:rsidR="009D6435" w:rsidRDefault="009D6435"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68BC94" w14:textId="77777777" w:rsidR="009D6435" w:rsidRDefault="009D6435" w:rsidP="00B33CEE">
            <w:pPr>
              <w:pStyle w:val="CRCoverPage"/>
              <w:spacing w:after="0"/>
              <w:ind w:left="100"/>
              <w:rPr>
                <w:noProof/>
              </w:rPr>
            </w:pPr>
            <w:r>
              <w:fldChar w:fldCharType="begin"/>
            </w:r>
            <w:r>
              <w:instrText xml:space="preserve"> DOCPROPERTY  CrTitle  \* MERGEFORMAT </w:instrText>
            </w:r>
            <w:r>
              <w:fldChar w:fldCharType="separate"/>
            </w:r>
            <w:r>
              <w:t xml:space="preserve">Addition of new test case  6.1.21 SDS 1-to-1 </w:t>
            </w:r>
            <w:proofErr w:type="spellStart"/>
            <w:r>
              <w:t>Signaling</w:t>
            </w:r>
            <w:proofErr w:type="spellEnd"/>
            <w:r>
              <w:t xml:space="preserve"> Functional Alias</w:t>
            </w:r>
            <w:r>
              <w:fldChar w:fldCharType="end"/>
            </w:r>
          </w:p>
        </w:tc>
      </w:tr>
      <w:tr w:rsidR="009D6435" w14:paraId="4AC03B45" w14:textId="77777777" w:rsidTr="00B33CEE">
        <w:tc>
          <w:tcPr>
            <w:tcW w:w="1843" w:type="dxa"/>
            <w:tcBorders>
              <w:left w:val="single" w:sz="4" w:space="0" w:color="auto"/>
            </w:tcBorders>
          </w:tcPr>
          <w:p w14:paraId="79ED2CA8" w14:textId="77777777" w:rsidR="009D6435" w:rsidRDefault="009D6435" w:rsidP="00B33CEE">
            <w:pPr>
              <w:pStyle w:val="CRCoverPage"/>
              <w:spacing w:after="0"/>
              <w:rPr>
                <w:b/>
                <w:i/>
                <w:noProof/>
                <w:sz w:val="8"/>
                <w:szCs w:val="8"/>
              </w:rPr>
            </w:pPr>
          </w:p>
        </w:tc>
        <w:tc>
          <w:tcPr>
            <w:tcW w:w="7797" w:type="dxa"/>
            <w:gridSpan w:val="10"/>
            <w:tcBorders>
              <w:right w:val="single" w:sz="4" w:space="0" w:color="auto"/>
            </w:tcBorders>
          </w:tcPr>
          <w:p w14:paraId="1AD72557" w14:textId="77777777" w:rsidR="009D6435" w:rsidRDefault="009D6435" w:rsidP="00B33CEE">
            <w:pPr>
              <w:pStyle w:val="CRCoverPage"/>
              <w:spacing w:after="0"/>
              <w:rPr>
                <w:noProof/>
                <w:sz w:val="8"/>
                <w:szCs w:val="8"/>
              </w:rPr>
            </w:pPr>
          </w:p>
        </w:tc>
      </w:tr>
      <w:tr w:rsidR="009D6435" w14:paraId="2BB4ADB3" w14:textId="77777777" w:rsidTr="00B33CEE">
        <w:tc>
          <w:tcPr>
            <w:tcW w:w="1843" w:type="dxa"/>
            <w:tcBorders>
              <w:left w:val="single" w:sz="4" w:space="0" w:color="auto"/>
            </w:tcBorders>
          </w:tcPr>
          <w:p w14:paraId="4BAE968A" w14:textId="77777777" w:rsidR="009D6435" w:rsidRDefault="009D6435"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D2091F" w14:textId="77777777" w:rsidR="009D6435" w:rsidRDefault="009D6435" w:rsidP="00B33CEE">
            <w:pPr>
              <w:pStyle w:val="CRCoverPage"/>
              <w:spacing w:after="0"/>
              <w:ind w:left="100"/>
              <w:rPr>
                <w:noProof/>
              </w:rPr>
            </w:pPr>
            <w:fldSimple w:instr=" DOCPROPERTY  SourceIfWg  \* MERGEFORMAT ">
              <w:r>
                <w:rPr>
                  <w:noProof/>
                </w:rPr>
                <w:t>NIST</w:t>
              </w:r>
            </w:fldSimple>
          </w:p>
        </w:tc>
      </w:tr>
      <w:tr w:rsidR="009D6435" w14:paraId="6935B37B" w14:textId="77777777" w:rsidTr="00B33CEE">
        <w:tc>
          <w:tcPr>
            <w:tcW w:w="1843" w:type="dxa"/>
            <w:tcBorders>
              <w:left w:val="single" w:sz="4" w:space="0" w:color="auto"/>
            </w:tcBorders>
          </w:tcPr>
          <w:p w14:paraId="4D7871C9" w14:textId="77777777" w:rsidR="009D6435" w:rsidRDefault="009D6435"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B209FB" w14:textId="77777777" w:rsidR="009D6435" w:rsidRDefault="009D6435" w:rsidP="00B33CEE">
            <w:pPr>
              <w:pStyle w:val="CRCoverPage"/>
              <w:spacing w:after="0"/>
              <w:ind w:left="100"/>
              <w:rPr>
                <w:noProof/>
              </w:rPr>
            </w:pPr>
            <w:r>
              <w:t>R5</w:t>
            </w:r>
            <w:fldSimple w:instr=" DOCPROPERTY  SourceIfTsg  \* MERGEFORMAT "/>
          </w:p>
        </w:tc>
      </w:tr>
      <w:tr w:rsidR="009D6435" w14:paraId="2814E09B" w14:textId="77777777" w:rsidTr="00B33CEE">
        <w:tc>
          <w:tcPr>
            <w:tcW w:w="1843" w:type="dxa"/>
            <w:tcBorders>
              <w:left w:val="single" w:sz="4" w:space="0" w:color="auto"/>
            </w:tcBorders>
          </w:tcPr>
          <w:p w14:paraId="4C335298" w14:textId="77777777" w:rsidR="009D6435" w:rsidRDefault="009D6435" w:rsidP="00B33CEE">
            <w:pPr>
              <w:pStyle w:val="CRCoverPage"/>
              <w:spacing w:after="0"/>
              <w:rPr>
                <w:b/>
                <w:i/>
                <w:noProof/>
                <w:sz w:val="8"/>
                <w:szCs w:val="8"/>
              </w:rPr>
            </w:pPr>
          </w:p>
        </w:tc>
        <w:tc>
          <w:tcPr>
            <w:tcW w:w="7797" w:type="dxa"/>
            <w:gridSpan w:val="10"/>
            <w:tcBorders>
              <w:right w:val="single" w:sz="4" w:space="0" w:color="auto"/>
            </w:tcBorders>
          </w:tcPr>
          <w:p w14:paraId="67F4740C" w14:textId="77777777" w:rsidR="009D6435" w:rsidRDefault="009D6435" w:rsidP="00B33CEE">
            <w:pPr>
              <w:pStyle w:val="CRCoverPage"/>
              <w:spacing w:after="0"/>
              <w:rPr>
                <w:noProof/>
                <w:sz w:val="8"/>
                <w:szCs w:val="8"/>
              </w:rPr>
            </w:pPr>
          </w:p>
        </w:tc>
      </w:tr>
      <w:tr w:rsidR="009D6435" w14:paraId="6BDFA568" w14:textId="77777777" w:rsidTr="00B33CEE">
        <w:tc>
          <w:tcPr>
            <w:tcW w:w="1843" w:type="dxa"/>
            <w:tcBorders>
              <w:left w:val="single" w:sz="4" w:space="0" w:color="auto"/>
            </w:tcBorders>
          </w:tcPr>
          <w:p w14:paraId="43F95188" w14:textId="77777777" w:rsidR="009D6435" w:rsidRDefault="009D6435"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4EB9A339" w14:textId="77777777" w:rsidR="009D6435" w:rsidRDefault="009D6435" w:rsidP="00B33CEE">
            <w:pPr>
              <w:pStyle w:val="CRCoverPage"/>
              <w:spacing w:after="0"/>
              <w:ind w:left="100"/>
              <w:rPr>
                <w:noProof/>
              </w:rPr>
            </w:pPr>
            <w:fldSimple w:instr=" DOCPROPERTY  RelatedWis  \* MERGEFORMAT ">
              <w:r>
                <w:rPr>
                  <w:noProof/>
                </w:rPr>
                <w:t>MCProtoc16_enh2MCPTT_eMCData2-ConTest</w:t>
              </w:r>
            </w:fldSimple>
          </w:p>
        </w:tc>
        <w:tc>
          <w:tcPr>
            <w:tcW w:w="567" w:type="dxa"/>
            <w:tcBorders>
              <w:left w:val="nil"/>
            </w:tcBorders>
          </w:tcPr>
          <w:p w14:paraId="42B7B339" w14:textId="77777777" w:rsidR="009D6435" w:rsidRDefault="009D6435" w:rsidP="00B33CEE">
            <w:pPr>
              <w:pStyle w:val="CRCoverPage"/>
              <w:spacing w:after="0"/>
              <w:ind w:right="100"/>
              <w:rPr>
                <w:noProof/>
              </w:rPr>
            </w:pPr>
          </w:p>
        </w:tc>
        <w:tc>
          <w:tcPr>
            <w:tcW w:w="1417" w:type="dxa"/>
            <w:gridSpan w:val="3"/>
            <w:tcBorders>
              <w:left w:val="nil"/>
            </w:tcBorders>
          </w:tcPr>
          <w:p w14:paraId="1C6372AB" w14:textId="77777777" w:rsidR="009D6435" w:rsidRDefault="009D6435"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32BF3F" w14:textId="77777777" w:rsidR="009D6435" w:rsidRDefault="009D6435" w:rsidP="00B33CEE">
            <w:pPr>
              <w:pStyle w:val="CRCoverPage"/>
              <w:spacing w:after="0"/>
              <w:ind w:left="100"/>
              <w:rPr>
                <w:noProof/>
              </w:rPr>
            </w:pPr>
            <w:fldSimple w:instr=" DOCPROPERTY  ResDate  \* MERGEFORMAT ">
              <w:r>
                <w:rPr>
                  <w:noProof/>
                </w:rPr>
                <w:t>2023-08-10</w:t>
              </w:r>
            </w:fldSimple>
          </w:p>
        </w:tc>
      </w:tr>
      <w:tr w:rsidR="009D6435" w14:paraId="1761F5D7" w14:textId="77777777" w:rsidTr="00B33CEE">
        <w:tc>
          <w:tcPr>
            <w:tcW w:w="1843" w:type="dxa"/>
            <w:tcBorders>
              <w:left w:val="single" w:sz="4" w:space="0" w:color="auto"/>
            </w:tcBorders>
          </w:tcPr>
          <w:p w14:paraId="7DD97898" w14:textId="77777777" w:rsidR="009D6435" w:rsidRDefault="009D6435" w:rsidP="00B33CEE">
            <w:pPr>
              <w:pStyle w:val="CRCoverPage"/>
              <w:spacing w:after="0"/>
              <w:rPr>
                <w:b/>
                <w:i/>
                <w:noProof/>
                <w:sz w:val="8"/>
                <w:szCs w:val="8"/>
              </w:rPr>
            </w:pPr>
          </w:p>
        </w:tc>
        <w:tc>
          <w:tcPr>
            <w:tcW w:w="1986" w:type="dxa"/>
            <w:gridSpan w:val="4"/>
          </w:tcPr>
          <w:p w14:paraId="1AF45C20" w14:textId="77777777" w:rsidR="009D6435" w:rsidRDefault="009D6435" w:rsidP="00B33CEE">
            <w:pPr>
              <w:pStyle w:val="CRCoverPage"/>
              <w:spacing w:after="0"/>
              <w:rPr>
                <w:noProof/>
                <w:sz w:val="8"/>
                <w:szCs w:val="8"/>
              </w:rPr>
            </w:pPr>
          </w:p>
        </w:tc>
        <w:tc>
          <w:tcPr>
            <w:tcW w:w="2267" w:type="dxa"/>
            <w:gridSpan w:val="2"/>
          </w:tcPr>
          <w:p w14:paraId="2B7F09AC" w14:textId="77777777" w:rsidR="009D6435" w:rsidRDefault="009D6435" w:rsidP="00B33CEE">
            <w:pPr>
              <w:pStyle w:val="CRCoverPage"/>
              <w:spacing w:after="0"/>
              <w:rPr>
                <w:noProof/>
                <w:sz w:val="8"/>
                <w:szCs w:val="8"/>
              </w:rPr>
            </w:pPr>
          </w:p>
        </w:tc>
        <w:tc>
          <w:tcPr>
            <w:tcW w:w="1417" w:type="dxa"/>
            <w:gridSpan w:val="3"/>
          </w:tcPr>
          <w:p w14:paraId="43A2E15A" w14:textId="77777777" w:rsidR="009D6435" w:rsidRDefault="009D6435" w:rsidP="00B33CEE">
            <w:pPr>
              <w:pStyle w:val="CRCoverPage"/>
              <w:spacing w:after="0"/>
              <w:rPr>
                <w:noProof/>
                <w:sz w:val="8"/>
                <w:szCs w:val="8"/>
              </w:rPr>
            </w:pPr>
          </w:p>
        </w:tc>
        <w:tc>
          <w:tcPr>
            <w:tcW w:w="2127" w:type="dxa"/>
            <w:tcBorders>
              <w:right w:val="single" w:sz="4" w:space="0" w:color="auto"/>
            </w:tcBorders>
          </w:tcPr>
          <w:p w14:paraId="5AAC19AD" w14:textId="77777777" w:rsidR="009D6435" w:rsidRDefault="009D6435" w:rsidP="00B33CEE">
            <w:pPr>
              <w:pStyle w:val="CRCoverPage"/>
              <w:spacing w:after="0"/>
              <w:rPr>
                <w:noProof/>
                <w:sz w:val="8"/>
                <w:szCs w:val="8"/>
              </w:rPr>
            </w:pPr>
          </w:p>
        </w:tc>
      </w:tr>
      <w:tr w:rsidR="009D6435" w14:paraId="249A726A" w14:textId="77777777" w:rsidTr="00B33CEE">
        <w:trPr>
          <w:cantSplit/>
        </w:trPr>
        <w:tc>
          <w:tcPr>
            <w:tcW w:w="1843" w:type="dxa"/>
            <w:tcBorders>
              <w:left w:val="single" w:sz="4" w:space="0" w:color="auto"/>
            </w:tcBorders>
          </w:tcPr>
          <w:p w14:paraId="2420F37A" w14:textId="77777777" w:rsidR="009D6435" w:rsidRDefault="009D6435" w:rsidP="00B33CEE">
            <w:pPr>
              <w:pStyle w:val="CRCoverPage"/>
              <w:tabs>
                <w:tab w:val="right" w:pos="1759"/>
              </w:tabs>
              <w:spacing w:after="0"/>
              <w:rPr>
                <w:b/>
                <w:i/>
                <w:noProof/>
              </w:rPr>
            </w:pPr>
            <w:r>
              <w:rPr>
                <w:b/>
                <w:i/>
                <w:noProof/>
              </w:rPr>
              <w:t>Category:</w:t>
            </w:r>
          </w:p>
        </w:tc>
        <w:tc>
          <w:tcPr>
            <w:tcW w:w="851" w:type="dxa"/>
            <w:shd w:val="pct30" w:color="FFFF00" w:fill="auto"/>
          </w:tcPr>
          <w:p w14:paraId="1F2955E8" w14:textId="77777777" w:rsidR="009D6435" w:rsidRDefault="009D6435" w:rsidP="00B33CE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FD15CCE" w14:textId="77777777" w:rsidR="009D6435" w:rsidRDefault="009D6435" w:rsidP="00B33CEE">
            <w:pPr>
              <w:pStyle w:val="CRCoverPage"/>
              <w:spacing w:after="0"/>
              <w:rPr>
                <w:noProof/>
              </w:rPr>
            </w:pPr>
          </w:p>
        </w:tc>
        <w:tc>
          <w:tcPr>
            <w:tcW w:w="1417" w:type="dxa"/>
            <w:gridSpan w:val="3"/>
            <w:tcBorders>
              <w:left w:val="nil"/>
            </w:tcBorders>
          </w:tcPr>
          <w:p w14:paraId="6DE2152A" w14:textId="77777777" w:rsidR="009D6435" w:rsidRDefault="009D6435"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2CD4B" w14:textId="77777777" w:rsidR="009D6435" w:rsidRDefault="009D6435" w:rsidP="00B33CEE">
            <w:pPr>
              <w:pStyle w:val="CRCoverPage"/>
              <w:spacing w:after="0"/>
              <w:ind w:left="100"/>
              <w:rPr>
                <w:noProof/>
              </w:rPr>
            </w:pPr>
            <w:fldSimple w:instr=" DOCPROPERTY  Release  \* MERGEFORMAT ">
              <w:r>
                <w:rPr>
                  <w:noProof/>
                </w:rPr>
                <w:t>Rel-16</w:t>
              </w:r>
            </w:fldSimple>
          </w:p>
        </w:tc>
      </w:tr>
      <w:tr w:rsidR="009D6435" w14:paraId="4908027F" w14:textId="77777777" w:rsidTr="00B33CEE">
        <w:tc>
          <w:tcPr>
            <w:tcW w:w="1843" w:type="dxa"/>
            <w:tcBorders>
              <w:left w:val="single" w:sz="4" w:space="0" w:color="auto"/>
              <w:bottom w:val="single" w:sz="4" w:space="0" w:color="auto"/>
            </w:tcBorders>
          </w:tcPr>
          <w:p w14:paraId="542420E0" w14:textId="77777777" w:rsidR="009D6435" w:rsidRDefault="009D6435" w:rsidP="00B33CEE">
            <w:pPr>
              <w:pStyle w:val="CRCoverPage"/>
              <w:spacing w:after="0"/>
              <w:rPr>
                <w:b/>
                <w:i/>
                <w:noProof/>
              </w:rPr>
            </w:pPr>
          </w:p>
        </w:tc>
        <w:tc>
          <w:tcPr>
            <w:tcW w:w="4677" w:type="dxa"/>
            <w:gridSpan w:val="8"/>
            <w:tcBorders>
              <w:bottom w:val="single" w:sz="4" w:space="0" w:color="auto"/>
            </w:tcBorders>
          </w:tcPr>
          <w:p w14:paraId="090E1F73" w14:textId="77777777" w:rsidR="009D6435" w:rsidRDefault="009D6435"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D92BBB" w14:textId="77777777" w:rsidR="009D6435" w:rsidRDefault="009D6435" w:rsidP="00B33C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FA48A" w14:textId="77777777" w:rsidR="009D6435" w:rsidRPr="007C2097" w:rsidRDefault="009D6435"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D6435" w14:paraId="7210CA85" w14:textId="77777777" w:rsidTr="00B33CEE">
        <w:tc>
          <w:tcPr>
            <w:tcW w:w="1843" w:type="dxa"/>
          </w:tcPr>
          <w:p w14:paraId="53549D19" w14:textId="77777777" w:rsidR="009D6435" w:rsidRDefault="009D6435" w:rsidP="00B33CEE">
            <w:pPr>
              <w:pStyle w:val="CRCoverPage"/>
              <w:spacing w:after="0"/>
              <w:rPr>
                <w:b/>
                <w:i/>
                <w:noProof/>
                <w:sz w:val="8"/>
                <w:szCs w:val="8"/>
              </w:rPr>
            </w:pPr>
          </w:p>
        </w:tc>
        <w:tc>
          <w:tcPr>
            <w:tcW w:w="7797" w:type="dxa"/>
            <w:gridSpan w:val="10"/>
          </w:tcPr>
          <w:p w14:paraId="701BB58D" w14:textId="77777777" w:rsidR="009D6435" w:rsidRDefault="009D6435" w:rsidP="00B33CEE">
            <w:pPr>
              <w:pStyle w:val="CRCoverPage"/>
              <w:spacing w:after="0"/>
              <w:rPr>
                <w:noProof/>
                <w:sz w:val="8"/>
                <w:szCs w:val="8"/>
              </w:rPr>
            </w:pPr>
          </w:p>
        </w:tc>
      </w:tr>
      <w:tr w:rsidR="009D6435" w14:paraId="6128BEEA" w14:textId="77777777" w:rsidTr="00B33CEE">
        <w:tc>
          <w:tcPr>
            <w:tcW w:w="2694" w:type="dxa"/>
            <w:gridSpan w:val="2"/>
            <w:tcBorders>
              <w:top w:val="single" w:sz="4" w:space="0" w:color="auto"/>
              <w:left w:val="single" w:sz="4" w:space="0" w:color="auto"/>
            </w:tcBorders>
          </w:tcPr>
          <w:p w14:paraId="09364A87" w14:textId="77777777" w:rsidR="009D6435" w:rsidRDefault="009D6435"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5DA6A" w14:textId="3444600D" w:rsidR="009D6435" w:rsidRDefault="009D6435" w:rsidP="00B33CEE">
            <w:pPr>
              <w:pStyle w:val="CRCoverPage"/>
              <w:spacing w:after="0"/>
              <w:ind w:left="100"/>
              <w:rPr>
                <w:noProof/>
              </w:rPr>
            </w:pPr>
            <w:r w:rsidRPr="00096176">
              <w:rPr>
                <w:noProof/>
              </w:rPr>
              <w:t xml:space="preserve">There was no test case for </w:t>
            </w:r>
            <w:r>
              <w:rPr>
                <w:noProof/>
              </w:rPr>
              <w:t>sending</w:t>
            </w:r>
            <w:r w:rsidRPr="00096176">
              <w:rPr>
                <w:noProof/>
              </w:rPr>
              <w:t xml:space="preserve"> a one-to-one SDS message </w:t>
            </w:r>
            <w:r w:rsidR="001749DC">
              <w:rPr>
                <w:noProof/>
              </w:rPr>
              <w:t xml:space="preserve">using the signalling plane and </w:t>
            </w:r>
            <w:r w:rsidRPr="00096176">
              <w:rPr>
                <w:noProof/>
              </w:rPr>
              <w:t>while using a</w:t>
            </w:r>
            <w:r>
              <w:rPr>
                <w:noProof/>
              </w:rPr>
              <w:t>n active functional alias</w:t>
            </w:r>
          </w:p>
        </w:tc>
      </w:tr>
      <w:tr w:rsidR="009D6435" w14:paraId="314A935C" w14:textId="77777777" w:rsidTr="00B33CEE">
        <w:tc>
          <w:tcPr>
            <w:tcW w:w="2694" w:type="dxa"/>
            <w:gridSpan w:val="2"/>
            <w:tcBorders>
              <w:left w:val="single" w:sz="4" w:space="0" w:color="auto"/>
            </w:tcBorders>
          </w:tcPr>
          <w:p w14:paraId="73310FDE" w14:textId="77777777" w:rsidR="009D6435" w:rsidRDefault="009D6435" w:rsidP="00B33CEE">
            <w:pPr>
              <w:pStyle w:val="CRCoverPage"/>
              <w:spacing w:after="0"/>
              <w:rPr>
                <w:b/>
                <w:i/>
                <w:noProof/>
                <w:sz w:val="8"/>
                <w:szCs w:val="8"/>
              </w:rPr>
            </w:pPr>
          </w:p>
        </w:tc>
        <w:tc>
          <w:tcPr>
            <w:tcW w:w="6946" w:type="dxa"/>
            <w:gridSpan w:val="9"/>
            <w:tcBorders>
              <w:right w:val="single" w:sz="4" w:space="0" w:color="auto"/>
            </w:tcBorders>
          </w:tcPr>
          <w:p w14:paraId="3C3AA7F7" w14:textId="77777777" w:rsidR="009D6435" w:rsidRDefault="009D6435" w:rsidP="00B33CEE">
            <w:pPr>
              <w:pStyle w:val="CRCoverPage"/>
              <w:spacing w:after="0"/>
              <w:rPr>
                <w:noProof/>
                <w:sz w:val="8"/>
                <w:szCs w:val="8"/>
              </w:rPr>
            </w:pPr>
          </w:p>
        </w:tc>
      </w:tr>
      <w:tr w:rsidR="009D6435" w14:paraId="4A9713A6" w14:textId="77777777" w:rsidTr="00B33CEE">
        <w:tc>
          <w:tcPr>
            <w:tcW w:w="2694" w:type="dxa"/>
            <w:gridSpan w:val="2"/>
            <w:tcBorders>
              <w:left w:val="single" w:sz="4" w:space="0" w:color="auto"/>
            </w:tcBorders>
          </w:tcPr>
          <w:p w14:paraId="15040817" w14:textId="77777777" w:rsidR="009D6435" w:rsidRDefault="009D6435"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721C3" w14:textId="77777777" w:rsidR="009D6435" w:rsidRDefault="009D6435" w:rsidP="00B33CEE">
            <w:pPr>
              <w:pStyle w:val="CRCoverPage"/>
              <w:spacing w:after="0"/>
              <w:ind w:left="100"/>
              <w:rPr>
                <w:noProof/>
              </w:rPr>
            </w:pPr>
            <w:r w:rsidRPr="00096176">
              <w:rPr>
                <w:noProof/>
              </w:rPr>
              <w:t>Added test case 6.1.</w:t>
            </w:r>
            <w:r>
              <w:rPr>
                <w:noProof/>
              </w:rPr>
              <w:t>21</w:t>
            </w:r>
          </w:p>
        </w:tc>
      </w:tr>
      <w:tr w:rsidR="009D6435" w14:paraId="129714C0" w14:textId="77777777" w:rsidTr="00B33CEE">
        <w:tc>
          <w:tcPr>
            <w:tcW w:w="2694" w:type="dxa"/>
            <w:gridSpan w:val="2"/>
            <w:tcBorders>
              <w:left w:val="single" w:sz="4" w:space="0" w:color="auto"/>
            </w:tcBorders>
          </w:tcPr>
          <w:p w14:paraId="20D9B108" w14:textId="77777777" w:rsidR="009D6435" w:rsidRDefault="009D6435" w:rsidP="00B33CEE">
            <w:pPr>
              <w:pStyle w:val="CRCoverPage"/>
              <w:spacing w:after="0"/>
              <w:rPr>
                <w:b/>
                <w:i/>
                <w:noProof/>
                <w:sz w:val="8"/>
                <w:szCs w:val="8"/>
              </w:rPr>
            </w:pPr>
          </w:p>
        </w:tc>
        <w:tc>
          <w:tcPr>
            <w:tcW w:w="6946" w:type="dxa"/>
            <w:gridSpan w:val="9"/>
            <w:tcBorders>
              <w:right w:val="single" w:sz="4" w:space="0" w:color="auto"/>
            </w:tcBorders>
          </w:tcPr>
          <w:p w14:paraId="5A693EB2" w14:textId="77777777" w:rsidR="009D6435" w:rsidRDefault="009D6435" w:rsidP="00B33CEE">
            <w:pPr>
              <w:pStyle w:val="CRCoverPage"/>
              <w:spacing w:after="0"/>
              <w:rPr>
                <w:noProof/>
                <w:sz w:val="8"/>
                <w:szCs w:val="8"/>
              </w:rPr>
            </w:pPr>
          </w:p>
        </w:tc>
      </w:tr>
      <w:tr w:rsidR="009D6435" w14:paraId="7A02B86C" w14:textId="77777777" w:rsidTr="00B33CEE">
        <w:tc>
          <w:tcPr>
            <w:tcW w:w="2694" w:type="dxa"/>
            <w:gridSpan w:val="2"/>
            <w:tcBorders>
              <w:left w:val="single" w:sz="4" w:space="0" w:color="auto"/>
              <w:bottom w:val="single" w:sz="4" w:space="0" w:color="auto"/>
            </w:tcBorders>
          </w:tcPr>
          <w:p w14:paraId="4903B44F" w14:textId="77777777" w:rsidR="009D6435" w:rsidRDefault="009D6435"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91B22" w14:textId="77777777" w:rsidR="009D6435" w:rsidRDefault="009D6435" w:rsidP="00B33CEE">
            <w:pPr>
              <w:pStyle w:val="CRCoverPage"/>
              <w:spacing w:after="0"/>
              <w:ind w:left="100"/>
              <w:rPr>
                <w:noProof/>
              </w:rPr>
            </w:pPr>
            <w:r w:rsidRPr="00096176">
              <w:rPr>
                <w:noProof/>
              </w:rPr>
              <w:t>A device could fail in the commercial market without testing this scenario</w:t>
            </w:r>
          </w:p>
        </w:tc>
      </w:tr>
      <w:tr w:rsidR="009D6435" w14:paraId="64AE81B4" w14:textId="77777777" w:rsidTr="00B33CEE">
        <w:tc>
          <w:tcPr>
            <w:tcW w:w="2694" w:type="dxa"/>
            <w:gridSpan w:val="2"/>
          </w:tcPr>
          <w:p w14:paraId="5569F59A" w14:textId="77777777" w:rsidR="009D6435" w:rsidRDefault="009D6435" w:rsidP="00B33CEE">
            <w:pPr>
              <w:pStyle w:val="CRCoverPage"/>
              <w:spacing w:after="0"/>
              <w:rPr>
                <w:b/>
                <w:i/>
                <w:noProof/>
                <w:sz w:val="8"/>
                <w:szCs w:val="8"/>
              </w:rPr>
            </w:pPr>
          </w:p>
        </w:tc>
        <w:tc>
          <w:tcPr>
            <w:tcW w:w="6946" w:type="dxa"/>
            <w:gridSpan w:val="9"/>
          </w:tcPr>
          <w:p w14:paraId="5D000436" w14:textId="77777777" w:rsidR="009D6435" w:rsidRDefault="009D6435" w:rsidP="00B33CEE">
            <w:pPr>
              <w:pStyle w:val="CRCoverPage"/>
              <w:spacing w:after="0"/>
              <w:rPr>
                <w:noProof/>
                <w:sz w:val="8"/>
                <w:szCs w:val="8"/>
              </w:rPr>
            </w:pPr>
          </w:p>
        </w:tc>
      </w:tr>
      <w:tr w:rsidR="009D6435" w14:paraId="03A9BB55" w14:textId="77777777" w:rsidTr="00B33CEE">
        <w:tc>
          <w:tcPr>
            <w:tcW w:w="2694" w:type="dxa"/>
            <w:gridSpan w:val="2"/>
            <w:tcBorders>
              <w:top w:val="single" w:sz="4" w:space="0" w:color="auto"/>
              <w:left w:val="single" w:sz="4" w:space="0" w:color="auto"/>
            </w:tcBorders>
          </w:tcPr>
          <w:p w14:paraId="15B2BA6C" w14:textId="77777777" w:rsidR="009D6435" w:rsidRDefault="009D6435"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68785" w14:textId="77777777" w:rsidR="009D6435" w:rsidRDefault="009D6435" w:rsidP="00B33CEE">
            <w:pPr>
              <w:pStyle w:val="CRCoverPage"/>
              <w:spacing w:after="0"/>
              <w:ind w:left="100"/>
              <w:rPr>
                <w:noProof/>
              </w:rPr>
            </w:pPr>
            <w:r>
              <w:rPr>
                <w:noProof/>
              </w:rPr>
              <w:t>6.1.21</w:t>
            </w:r>
          </w:p>
        </w:tc>
      </w:tr>
      <w:tr w:rsidR="009D6435" w14:paraId="66A1FAE6" w14:textId="77777777" w:rsidTr="00B33CEE">
        <w:tc>
          <w:tcPr>
            <w:tcW w:w="2694" w:type="dxa"/>
            <w:gridSpan w:val="2"/>
            <w:tcBorders>
              <w:left w:val="single" w:sz="4" w:space="0" w:color="auto"/>
            </w:tcBorders>
          </w:tcPr>
          <w:p w14:paraId="21846055" w14:textId="77777777" w:rsidR="009D6435" w:rsidRDefault="009D6435" w:rsidP="00B33CEE">
            <w:pPr>
              <w:pStyle w:val="CRCoverPage"/>
              <w:spacing w:after="0"/>
              <w:rPr>
                <w:b/>
                <w:i/>
                <w:noProof/>
                <w:sz w:val="8"/>
                <w:szCs w:val="8"/>
              </w:rPr>
            </w:pPr>
          </w:p>
        </w:tc>
        <w:tc>
          <w:tcPr>
            <w:tcW w:w="6946" w:type="dxa"/>
            <w:gridSpan w:val="9"/>
            <w:tcBorders>
              <w:right w:val="single" w:sz="4" w:space="0" w:color="auto"/>
            </w:tcBorders>
          </w:tcPr>
          <w:p w14:paraId="6E70560C" w14:textId="77777777" w:rsidR="009D6435" w:rsidRDefault="009D6435" w:rsidP="00B33CEE">
            <w:pPr>
              <w:pStyle w:val="CRCoverPage"/>
              <w:spacing w:after="0"/>
              <w:rPr>
                <w:noProof/>
                <w:sz w:val="8"/>
                <w:szCs w:val="8"/>
              </w:rPr>
            </w:pPr>
          </w:p>
        </w:tc>
      </w:tr>
      <w:tr w:rsidR="009D6435" w14:paraId="327F563F" w14:textId="77777777" w:rsidTr="00B33CEE">
        <w:tc>
          <w:tcPr>
            <w:tcW w:w="2694" w:type="dxa"/>
            <w:gridSpan w:val="2"/>
            <w:tcBorders>
              <w:left w:val="single" w:sz="4" w:space="0" w:color="auto"/>
            </w:tcBorders>
          </w:tcPr>
          <w:p w14:paraId="6F234329" w14:textId="77777777" w:rsidR="009D6435" w:rsidRDefault="009D6435"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47488" w14:textId="77777777" w:rsidR="009D6435" w:rsidRDefault="009D6435"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749F8" w14:textId="77777777" w:rsidR="009D6435" w:rsidRDefault="009D6435" w:rsidP="00B33CEE">
            <w:pPr>
              <w:pStyle w:val="CRCoverPage"/>
              <w:spacing w:after="0"/>
              <w:jc w:val="center"/>
              <w:rPr>
                <w:b/>
                <w:caps/>
                <w:noProof/>
              </w:rPr>
            </w:pPr>
            <w:r>
              <w:rPr>
                <w:b/>
                <w:caps/>
                <w:noProof/>
              </w:rPr>
              <w:t>N</w:t>
            </w:r>
          </w:p>
        </w:tc>
        <w:tc>
          <w:tcPr>
            <w:tcW w:w="2977" w:type="dxa"/>
            <w:gridSpan w:val="4"/>
          </w:tcPr>
          <w:p w14:paraId="542D6A49" w14:textId="77777777" w:rsidR="009D6435" w:rsidRDefault="009D6435"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35F63" w14:textId="77777777" w:rsidR="009D6435" w:rsidRDefault="009D6435" w:rsidP="00B33CEE">
            <w:pPr>
              <w:pStyle w:val="CRCoverPage"/>
              <w:spacing w:after="0"/>
              <w:ind w:left="99"/>
              <w:rPr>
                <w:noProof/>
              </w:rPr>
            </w:pPr>
          </w:p>
        </w:tc>
      </w:tr>
      <w:tr w:rsidR="009D6435" w14:paraId="69E3676B" w14:textId="77777777" w:rsidTr="00B33CEE">
        <w:tc>
          <w:tcPr>
            <w:tcW w:w="2694" w:type="dxa"/>
            <w:gridSpan w:val="2"/>
            <w:tcBorders>
              <w:left w:val="single" w:sz="4" w:space="0" w:color="auto"/>
            </w:tcBorders>
          </w:tcPr>
          <w:p w14:paraId="5A1C7D56" w14:textId="77777777" w:rsidR="009D6435" w:rsidRDefault="009D6435"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012CE7" w14:textId="77777777" w:rsidR="009D6435" w:rsidRDefault="009D6435"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45988" w14:textId="77777777" w:rsidR="009D6435" w:rsidRDefault="009D6435" w:rsidP="00B33CEE">
            <w:pPr>
              <w:pStyle w:val="CRCoverPage"/>
              <w:spacing w:after="0"/>
              <w:jc w:val="center"/>
              <w:rPr>
                <w:b/>
                <w:caps/>
                <w:noProof/>
              </w:rPr>
            </w:pPr>
            <w:r>
              <w:rPr>
                <w:b/>
                <w:caps/>
                <w:noProof/>
              </w:rPr>
              <w:t>X</w:t>
            </w:r>
          </w:p>
        </w:tc>
        <w:tc>
          <w:tcPr>
            <w:tcW w:w="2977" w:type="dxa"/>
            <w:gridSpan w:val="4"/>
          </w:tcPr>
          <w:p w14:paraId="578B9869" w14:textId="77777777" w:rsidR="009D6435" w:rsidRDefault="009D6435"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62E477" w14:textId="77777777" w:rsidR="009D6435" w:rsidRDefault="009D6435" w:rsidP="00B33CEE">
            <w:pPr>
              <w:pStyle w:val="CRCoverPage"/>
              <w:spacing w:after="0"/>
              <w:ind w:left="99"/>
              <w:rPr>
                <w:noProof/>
              </w:rPr>
            </w:pPr>
            <w:r>
              <w:rPr>
                <w:noProof/>
              </w:rPr>
              <w:t xml:space="preserve">TS/TR ... CR ... </w:t>
            </w:r>
          </w:p>
        </w:tc>
      </w:tr>
      <w:tr w:rsidR="009D6435" w14:paraId="64FA7C02" w14:textId="77777777" w:rsidTr="00B33CEE">
        <w:tc>
          <w:tcPr>
            <w:tcW w:w="2694" w:type="dxa"/>
            <w:gridSpan w:val="2"/>
            <w:tcBorders>
              <w:left w:val="single" w:sz="4" w:space="0" w:color="auto"/>
            </w:tcBorders>
          </w:tcPr>
          <w:p w14:paraId="54036AEE" w14:textId="77777777" w:rsidR="009D6435" w:rsidRDefault="009D6435"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2A1E5B" w14:textId="77777777" w:rsidR="009D6435" w:rsidRDefault="009D6435"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4022" w14:textId="77777777" w:rsidR="009D6435" w:rsidRDefault="009D6435" w:rsidP="00B33CEE">
            <w:pPr>
              <w:pStyle w:val="CRCoverPage"/>
              <w:spacing w:after="0"/>
              <w:jc w:val="center"/>
              <w:rPr>
                <w:b/>
                <w:caps/>
                <w:noProof/>
              </w:rPr>
            </w:pPr>
            <w:r>
              <w:rPr>
                <w:b/>
                <w:caps/>
                <w:noProof/>
              </w:rPr>
              <w:t>X</w:t>
            </w:r>
          </w:p>
        </w:tc>
        <w:tc>
          <w:tcPr>
            <w:tcW w:w="2977" w:type="dxa"/>
            <w:gridSpan w:val="4"/>
          </w:tcPr>
          <w:p w14:paraId="2A381F3C" w14:textId="77777777" w:rsidR="009D6435" w:rsidRDefault="009D6435"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31431" w14:textId="77777777" w:rsidR="009D6435" w:rsidRDefault="009D6435" w:rsidP="00B33CEE">
            <w:pPr>
              <w:pStyle w:val="CRCoverPage"/>
              <w:spacing w:after="0"/>
              <w:ind w:left="99"/>
              <w:rPr>
                <w:noProof/>
              </w:rPr>
            </w:pPr>
            <w:r>
              <w:rPr>
                <w:noProof/>
              </w:rPr>
              <w:t xml:space="preserve">TS/TR ... CR ... </w:t>
            </w:r>
          </w:p>
        </w:tc>
      </w:tr>
      <w:tr w:rsidR="009D6435" w14:paraId="3A8E32DF" w14:textId="77777777" w:rsidTr="00B33CEE">
        <w:tc>
          <w:tcPr>
            <w:tcW w:w="2694" w:type="dxa"/>
            <w:gridSpan w:val="2"/>
            <w:tcBorders>
              <w:left w:val="single" w:sz="4" w:space="0" w:color="auto"/>
            </w:tcBorders>
          </w:tcPr>
          <w:p w14:paraId="78743B41" w14:textId="77777777" w:rsidR="009D6435" w:rsidRDefault="009D6435"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122759" w14:textId="77777777" w:rsidR="009D6435" w:rsidRDefault="009D6435"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C4930" w14:textId="77777777" w:rsidR="009D6435" w:rsidRDefault="009D6435" w:rsidP="00B33CEE">
            <w:pPr>
              <w:pStyle w:val="CRCoverPage"/>
              <w:spacing w:after="0"/>
              <w:jc w:val="center"/>
              <w:rPr>
                <w:b/>
                <w:caps/>
                <w:noProof/>
              </w:rPr>
            </w:pPr>
            <w:r>
              <w:rPr>
                <w:b/>
                <w:caps/>
                <w:noProof/>
              </w:rPr>
              <w:t>X</w:t>
            </w:r>
          </w:p>
        </w:tc>
        <w:tc>
          <w:tcPr>
            <w:tcW w:w="2977" w:type="dxa"/>
            <w:gridSpan w:val="4"/>
          </w:tcPr>
          <w:p w14:paraId="701097B1" w14:textId="77777777" w:rsidR="009D6435" w:rsidRDefault="009D6435"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858A9" w14:textId="77777777" w:rsidR="009D6435" w:rsidRDefault="009D6435" w:rsidP="00B33CEE">
            <w:pPr>
              <w:pStyle w:val="CRCoverPage"/>
              <w:spacing w:after="0"/>
              <w:ind w:left="99"/>
              <w:rPr>
                <w:noProof/>
              </w:rPr>
            </w:pPr>
            <w:r>
              <w:rPr>
                <w:noProof/>
              </w:rPr>
              <w:t xml:space="preserve">TS/TR ... CR ... </w:t>
            </w:r>
          </w:p>
        </w:tc>
      </w:tr>
      <w:tr w:rsidR="009D6435" w14:paraId="60BFDAC0" w14:textId="77777777" w:rsidTr="00B33CEE">
        <w:tc>
          <w:tcPr>
            <w:tcW w:w="2694" w:type="dxa"/>
            <w:gridSpan w:val="2"/>
            <w:tcBorders>
              <w:left w:val="single" w:sz="4" w:space="0" w:color="auto"/>
            </w:tcBorders>
          </w:tcPr>
          <w:p w14:paraId="7C4268EE" w14:textId="77777777" w:rsidR="009D6435" w:rsidRDefault="009D6435" w:rsidP="00B33CEE">
            <w:pPr>
              <w:pStyle w:val="CRCoverPage"/>
              <w:spacing w:after="0"/>
              <w:rPr>
                <w:b/>
                <w:i/>
                <w:noProof/>
              </w:rPr>
            </w:pPr>
          </w:p>
        </w:tc>
        <w:tc>
          <w:tcPr>
            <w:tcW w:w="6946" w:type="dxa"/>
            <w:gridSpan w:val="9"/>
            <w:tcBorders>
              <w:right w:val="single" w:sz="4" w:space="0" w:color="auto"/>
            </w:tcBorders>
          </w:tcPr>
          <w:p w14:paraId="1AC05D16" w14:textId="77777777" w:rsidR="009D6435" w:rsidRDefault="009D6435" w:rsidP="00B33CEE">
            <w:pPr>
              <w:pStyle w:val="CRCoverPage"/>
              <w:spacing w:after="0"/>
              <w:rPr>
                <w:noProof/>
              </w:rPr>
            </w:pPr>
          </w:p>
        </w:tc>
      </w:tr>
      <w:tr w:rsidR="009D6435" w14:paraId="0E2E576C" w14:textId="77777777" w:rsidTr="00B33CEE">
        <w:tc>
          <w:tcPr>
            <w:tcW w:w="2694" w:type="dxa"/>
            <w:gridSpan w:val="2"/>
            <w:tcBorders>
              <w:left w:val="single" w:sz="4" w:space="0" w:color="auto"/>
              <w:bottom w:val="single" w:sz="4" w:space="0" w:color="auto"/>
            </w:tcBorders>
          </w:tcPr>
          <w:p w14:paraId="3B37D5B6" w14:textId="77777777" w:rsidR="009D6435" w:rsidRDefault="009D6435"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0E786A" w14:textId="77777777" w:rsidR="009D6435" w:rsidRDefault="009D6435" w:rsidP="00B33CEE">
            <w:pPr>
              <w:pStyle w:val="CRCoverPage"/>
              <w:spacing w:after="0"/>
              <w:ind w:left="100"/>
              <w:rPr>
                <w:noProof/>
              </w:rPr>
            </w:pPr>
          </w:p>
        </w:tc>
      </w:tr>
      <w:tr w:rsidR="009D6435" w:rsidRPr="008863B9" w14:paraId="078E41A8" w14:textId="77777777" w:rsidTr="00B33CEE">
        <w:tc>
          <w:tcPr>
            <w:tcW w:w="2694" w:type="dxa"/>
            <w:gridSpan w:val="2"/>
            <w:tcBorders>
              <w:top w:val="single" w:sz="4" w:space="0" w:color="auto"/>
              <w:bottom w:val="single" w:sz="4" w:space="0" w:color="auto"/>
            </w:tcBorders>
          </w:tcPr>
          <w:p w14:paraId="22DC86B4" w14:textId="77777777" w:rsidR="009D6435" w:rsidRPr="008863B9" w:rsidRDefault="009D6435"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287146" w14:textId="77777777" w:rsidR="009D6435" w:rsidRPr="008863B9" w:rsidRDefault="009D6435" w:rsidP="00B33CEE">
            <w:pPr>
              <w:pStyle w:val="CRCoverPage"/>
              <w:spacing w:after="0"/>
              <w:ind w:left="100"/>
              <w:rPr>
                <w:noProof/>
                <w:sz w:val="8"/>
                <w:szCs w:val="8"/>
              </w:rPr>
            </w:pPr>
          </w:p>
        </w:tc>
      </w:tr>
      <w:tr w:rsidR="009D6435" w14:paraId="292A9788" w14:textId="77777777" w:rsidTr="00B33CEE">
        <w:tc>
          <w:tcPr>
            <w:tcW w:w="2694" w:type="dxa"/>
            <w:gridSpan w:val="2"/>
            <w:tcBorders>
              <w:top w:val="single" w:sz="4" w:space="0" w:color="auto"/>
              <w:left w:val="single" w:sz="4" w:space="0" w:color="auto"/>
              <w:bottom w:val="single" w:sz="4" w:space="0" w:color="auto"/>
            </w:tcBorders>
          </w:tcPr>
          <w:p w14:paraId="7779787C" w14:textId="77777777" w:rsidR="009D6435" w:rsidRDefault="009D6435"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02A11" w14:textId="77777777" w:rsidR="009D6435" w:rsidRDefault="009D6435" w:rsidP="00B33CEE">
            <w:pPr>
              <w:pStyle w:val="CRCoverPage"/>
              <w:spacing w:after="0"/>
              <w:ind w:left="100"/>
              <w:rPr>
                <w:noProof/>
              </w:rPr>
            </w:pPr>
          </w:p>
        </w:tc>
      </w:tr>
    </w:tbl>
    <w:p w14:paraId="62040F93" w14:textId="77777777" w:rsidR="009D6435" w:rsidRDefault="009D6435" w:rsidP="009D6435">
      <w:pPr>
        <w:pStyle w:val="CRCoverPage"/>
        <w:spacing w:after="0"/>
        <w:rPr>
          <w:noProof/>
          <w:sz w:val="8"/>
          <w:szCs w:val="8"/>
        </w:rPr>
      </w:pPr>
    </w:p>
    <w:p w14:paraId="50D66C11" w14:textId="77777777" w:rsidR="009D6435" w:rsidRDefault="009D6435" w:rsidP="009D6435">
      <w:pPr>
        <w:rPr>
          <w:noProof/>
        </w:rPr>
        <w:sectPr w:rsidR="009D6435">
          <w:headerReference w:type="even" r:id="rId11"/>
          <w:footnotePr>
            <w:numRestart w:val="eachSect"/>
          </w:footnotePr>
          <w:pgSz w:w="11907" w:h="16840" w:code="9"/>
          <w:pgMar w:top="1418" w:right="1134" w:bottom="1134" w:left="1134" w:header="680" w:footer="567" w:gutter="0"/>
          <w:cols w:space="720"/>
        </w:sectPr>
      </w:pPr>
    </w:p>
    <w:p w14:paraId="4BD584E2" w14:textId="77777777" w:rsidR="008151F2" w:rsidRDefault="008151F2" w:rsidP="008151F2"/>
    <w:p w14:paraId="5957A0A0" w14:textId="1D1F4AF5" w:rsidR="008151F2" w:rsidRPr="008B5639" w:rsidRDefault="008151F2" w:rsidP="008151F2">
      <w:pPr>
        <w:rPr>
          <w:color w:val="FF0000"/>
          <w:sz w:val="44"/>
          <w:szCs w:val="44"/>
        </w:rPr>
      </w:pPr>
      <w:r w:rsidRPr="008B5639">
        <w:rPr>
          <w:color w:val="FF0000"/>
          <w:sz w:val="44"/>
          <w:szCs w:val="44"/>
        </w:rPr>
        <w:t>&lt;</w:t>
      </w:r>
      <w:r>
        <w:rPr>
          <w:color w:val="FF0000"/>
          <w:sz w:val="44"/>
          <w:szCs w:val="44"/>
        </w:rPr>
        <w:t>START</w:t>
      </w:r>
      <w:r w:rsidRPr="008B5639">
        <w:rPr>
          <w:color w:val="FF0000"/>
          <w:sz w:val="44"/>
          <w:szCs w:val="44"/>
        </w:rPr>
        <w:t xml:space="preserve"> OF CHANGES&gt;</w:t>
      </w:r>
    </w:p>
    <w:p w14:paraId="11BA01C1" w14:textId="77777777" w:rsidR="008151F2" w:rsidRDefault="008151F2" w:rsidP="008151F2"/>
    <w:p w14:paraId="2B82073E" w14:textId="71AFAF51" w:rsidR="008151F2" w:rsidRPr="007864FF" w:rsidRDefault="00BE76C4" w:rsidP="008151F2">
      <w:pPr>
        <w:pStyle w:val="Heading3"/>
        <w:rPr>
          <w:ins w:id="25" w:author="Kahn, Jason D. (Fed)" w:date="2023-08-10T11:41:00Z"/>
        </w:rPr>
      </w:pPr>
      <w:bookmarkStart w:id="26" w:name="_Toc522499799"/>
      <w:bookmarkStart w:id="27" w:name="_Toc25610652"/>
      <w:bookmarkEnd w:id="0"/>
      <w:bookmarkEnd w:id="1"/>
      <w:bookmarkEnd w:id="2"/>
      <w:bookmarkEnd w:id="3"/>
      <w:bookmarkEnd w:id="4"/>
      <w:bookmarkEnd w:id="5"/>
      <w:bookmarkEnd w:id="6"/>
      <w:bookmarkEnd w:id="7"/>
      <w:bookmarkEnd w:id="8"/>
      <w:bookmarkEnd w:id="9"/>
      <w:bookmarkEnd w:id="10"/>
      <w:bookmarkEnd w:id="11"/>
      <w:bookmarkEnd w:id="12"/>
      <w:bookmarkEnd w:id="13"/>
      <w:ins w:id="28" w:author="Kahn, Jason D. (Fed)" w:date="2023-08-10T11:48:00Z">
        <w:r>
          <w:t>6.1.21</w:t>
        </w:r>
      </w:ins>
      <w:ins w:id="29" w:author="Kahn, Jason D. (Fed)" w:date="2023-08-10T11:41:00Z">
        <w:r w:rsidR="008151F2" w:rsidRPr="007864FF">
          <w:tab/>
        </w:r>
      </w:ins>
      <w:ins w:id="30" w:author="Kahn, Jason D. (Fed)" w:date="2023-08-10T11:48:00Z">
        <w:r w:rsidRPr="00BE76C4">
          <w:t>On-network / Short Data Service (SDS) / Standalone SDS using signalling control plane / One-to-one Standalone SDS / Active functional alias / Client Originated (CO)</w:t>
        </w:r>
      </w:ins>
    </w:p>
    <w:p w14:paraId="365CAB64" w14:textId="6D737FE3" w:rsidR="008151F2" w:rsidRPr="007864FF" w:rsidRDefault="00BE76C4" w:rsidP="008151F2">
      <w:pPr>
        <w:pStyle w:val="H6"/>
        <w:rPr>
          <w:ins w:id="31" w:author="Kahn, Jason D. (Fed)" w:date="2023-08-10T11:41:00Z"/>
        </w:rPr>
      </w:pPr>
      <w:bookmarkStart w:id="32" w:name="_Toc52782313"/>
      <w:bookmarkStart w:id="33" w:name="_Toc52782922"/>
      <w:bookmarkStart w:id="34" w:name="_Toc59042791"/>
      <w:ins w:id="35" w:author="Kahn, Jason D. (Fed)" w:date="2023-08-10T11:48:00Z">
        <w:r>
          <w:t>6.1.21</w:t>
        </w:r>
      </w:ins>
      <w:ins w:id="36" w:author="Kahn, Jason D. (Fed)" w:date="2023-08-10T11:41:00Z">
        <w:r w:rsidR="008151F2" w:rsidRPr="007864FF">
          <w:t>.1</w:t>
        </w:r>
        <w:r w:rsidR="008151F2" w:rsidRPr="007864FF">
          <w:tab/>
          <w:t>Test Purpose (TP)</w:t>
        </w:r>
        <w:bookmarkEnd w:id="32"/>
        <w:bookmarkEnd w:id="33"/>
        <w:bookmarkEnd w:id="34"/>
      </w:ins>
    </w:p>
    <w:p w14:paraId="1C27FB50" w14:textId="77777777" w:rsidR="008151F2" w:rsidRPr="007864FF" w:rsidRDefault="008151F2" w:rsidP="008151F2">
      <w:pPr>
        <w:pStyle w:val="H6"/>
        <w:rPr>
          <w:ins w:id="37" w:author="Kahn, Jason D. (Fed)" w:date="2023-08-10T11:41:00Z"/>
        </w:rPr>
      </w:pPr>
      <w:ins w:id="38" w:author="Kahn, Jason D. (Fed)" w:date="2023-08-10T11:41:00Z">
        <w:r w:rsidRPr="007864FF">
          <w:t>(1)</w:t>
        </w:r>
      </w:ins>
    </w:p>
    <w:p w14:paraId="44E0F9B0" w14:textId="77777777" w:rsidR="008151F2" w:rsidRPr="007864FF" w:rsidRDefault="008151F2" w:rsidP="008151F2">
      <w:pPr>
        <w:pStyle w:val="PL"/>
        <w:rPr>
          <w:ins w:id="39" w:author="Kahn, Jason D. (Fed)" w:date="2023-08-10T11:41:00Z"/>
          <w:noProof w:val="0"/>
        </w:rPr>
      </w:pPr>
      <w:ins w:id="40" w:author="Kahn, Jason D. (Fed)" w:date="2023-08-10T11:41:00Z">
        <w:r w:rsidRPr="007864FF">
          <w:rPr>
            <w:b/>
            <w:noProof w:val="0"/>
          </w:rPr>
          <w:t>with</w:t>
        </w:r>
        <w:r w:rsidRPr="007864FF">
          <w:rPr>
            <w:noProof w:val="0"/>
          </w:rPr>
          <w:t xml:space="preserve"> { UE (MCDATA Client) registered and authorised for MCDATA Service }</w:t>
        </w:r>
      </w:ins>
    </w:p>
    <w:p w14:paraId="05D7B5AC" w14:textId="77777777" w:rsidR="008151F2" w:rsidRPr="007864FF" w:rsidRDefault="008151F2" w:rsidP="008151F2">
      <w:pPr>
        <w:pStyle w:val="PL"/>
        <w:rPr>
          <w:ins w:id="41" w:author="Kahn, Jason D. (Fed)" w:date="2023-08-10T11:41:00Z"/>
          <w:noProof w:val="0"/>
        </w:rPr>
      </w:pPr>
      <w:ins w:id="42" w:author="Kahn, Jason D. (Fed)" w:date="2023-08-10T11:41:00Z">
        <w:r w:rsidRPr="007864FF">
          <w:rPr>
            <w:b/>
            <w:noProof w:val="0"/>
          </w:rPr>
          <w:t>ensure that</w:t>
        </w:r>
        <w:r w:rsidRPr="007864FF">
          <w:rPr>
            <w:noProof w:val="0"/>
          </w:rPr>
          <w:t xml:space="preserve"> {</w:t>
        </w:r>
      </w:ins>
    </w:p>
    <w:p w14:paraId="3F614E11" w14:textId="77777777" w:rsidR="008151F2" w:rsidRPr="007864FF" w:rsidRDefault="008151F2" w:rsidP="008151F2">
      <w:pPr>
        <w:pStyle w:val="PL"/>
        <w:rPr>
          <w:ins w:id="43" w:author="Kahn, Jason D. (Fed)" w:date="2023-08-10T11:41:00Z"/>
          <w:noProof w:val="0"/>
        </w:rPr>
      </w:pPr>
      <w:ins w:id="44" w:author="Kahn, Jason D. (Fed)" w:date="2023-08-10T11:41:00Z">
        <w:r w:rsidRPr="007864FF">
          <w:rPr>
            <w:noProof w:val="0"/>
          </w:rPr>
          <w:t xml:space="preserve">  </w:t>
        </w:r>
        <w:r w:rsidRPr="007864FF">
          <w:rPr>
            <w:b/>
            <w:noProof w:val="0"/>
          </w:rPr>
          <w:t>when</w:t>
        </w:r>
        <w:r w:rsidRPr="007864FF">
          <w:rPr>
            <w:noProof w:val="0"/>
          </w:rPr>
          <w:t xml:space="preserve"> { the MCDATA User requests to send a standalone one-to-one SDS message with a disposition of only Delivery </w:t>
        </w:r>
        <w:r w:rsidRPr="00C36EA6">
          <w:t xml:space="preserve">using an active functional alias </w:t>
        </w:r>
        <w:r w:rsidRPr="007864FF">
          <w:rPr>
            <w:noProof w:val="0"/>
          </w:rPr>
          <w:t>}</w:t>
        </w:r>
      </w:ins>
    </w:p>
    <w:p w14:paraId="12FCC010" w14:textId="77777777" w:rsidR="008151F2" w:rsidRPr="007864FF" w:rsidRDefault="008151F2" w:rsidP="008151F2">
      <w:pPr>
        <w:pStyle w:val="PL"/>
        <w:rPr>
          <w:ins w:id="45" w:author="Kahn, Jason D. (Fed)" w:date="2023-08-10T11:41:00Z"/>
          <w:noProof w:val="0"/>
        </w:rPr>
      </w:pPr>
      <w:ins w:id="46" w:author="Kahn, Jason D. (Fed)" w:date="2023-08-10T11:41:00Z">
        <w:r w:rsidRPr="007864FF">
          <w:rPr>
            <w:noProof w:val="0"/>
          </w:rPr>
          <w:t xml:space="preserve">    </w:t>
        </w:r>
        <w:r w:rsidRPr="007864FF">
          <w:rPr>
            <w:b/>
            <w:noProof w:val="0"/>
          </w:rPr>
          <w:t>then</w:t>
        </w:r>
        <w:r w:rsidRPr="007864FF">
          <w:rPr>
            <w:noProof w:val="0"/>
          </w:rPr>
          <w:t xml:space="preserve"> { UE (MCDATA Client) sends a standalone one-to-one SDS message with a disposition of only Delivery </w:t>
        </w:r>
        <w:r w:rsidRPr="00C36EA6">
          <w:t xml:space="preserve">using an active functional alias </w:t>
        </w:r>
        <w:r w:rsidRPr="007864FF">
          <w:rPr>
            <w:noProof w:val="0"/>
          </w:rPr>
          <w:t xml:space="preserve">via a SIP MESSAGE </w:t>
        </w:r>
        <w:proofErr w:type="spellStart"/>
        <w:r w:rsidRPr="007864FF">
          <w:rPr>
            <w:noProof w:val="0"/>
          </w:rPr>
          <w:t>message</w:t>
        </w:r>
        <w:proofErr w:type="spellEnd"/>
        <w:r w:rsidRPr="007864FF">
          <w:rPr>
            <w:noProof w:val="0"/>
          </w:rPr>
          <w:t xml:space="preserve"> }</w:t>
        </w:r>
      </w:ins>
    </w:p>
    <w:p w14:paraId="0560F025" w14:textId="77777777" w:rsidR="008151F2" w:rsidRPr="007864FF" w:rsidRDefault="008151F2" w:rsidP="008151F2">
      <w:pPr>
        <w:pStyle w:val="PL"/>
        <w:rPr>
          <w:ins w:id="47" w:author="Kahn, Jason D. (Fed)" w:date="2023-08-10T11:41:00Z"/>
          <w:noProof w:val="0"/>
        </w:rPr>
      </w:pPr>
      <w:ins w:id="48" w:author="Kahn, Jason D. (Fed)" w:date="2023-08-10T11:41:00Z">
        <w:r w:rsidRPr="007864FF">
          <w:rPr>
            <w:noProof w:val="0"/>
          </w:rPr>
          <w:t xml:space="preserve">            }</w:t>
        </w:r>
      </w:ins>
    </w:p>
    <w:p w14:paraId="72E9761C" w14:textId="77777777" w:rsidR="008151F2" w:rsidRPr="007864FF" w:rsidRDefault="008151F2" w:rsidP="008151F2">
      <w:pPr>
        <w:pStyle w:val="PL"/>
        <w:rPr>
          <w:ins w:id="49" w:author="Kahn, Jason D. (Fed)" w:date="2023-08-10T11:41:00Z"/>
          <w:noProof w:val="0"/>
        </w:rPr>
      </w:pPr>
    </w:p>
    <w:p w14:paraId="0164F2A2" w14:textId="77777777" w:rsidR="008151F2" w:rsidRPr="007864FF" w:rsidRDefault="008151F2" w:rsidP="008151F2">
      <w:pPr>
        <w:pStyle w:val="H6"/>
        <w:rPr>
          <w:ins w:id="50" w:author="Kahn, Jason D. (Fed)" w:date="2023-08-10T11:41:00Z"/>
        </w:rPr>
      </w:pPr>
      <w:ins w:id="51" w:author="Kahn, Jason D. (Fed)" w:date="2023-08-10T11:41:00Z">
        <w:r w:rsidRPr="007864FF">
          <w:t>(2)</w:t>
        </w:r>
      </w:ins>
    </w:p>
    <w:p w14:paraId="18BCD80B" w14:textId="77777777" w:rsidR="008151F2" w:rsidRPr="007864FF" w:rsidRDefault="008151F2" w:rsidP="008151F2">
      <w:pPr>
        <w:pStyle w:val="PL"/>
        <w:rPr>
          <w:ins w:id="52" w:author="Kahn, Jason D. (Fed)" w:date="2023-08-10T11:41:00Z"/>
          <w:noProof w:val="0"/>
        </w:rPr>
      </w:pPr>
      <w:ins w:id="53" w:author="Kahn, Jason D. (Fed)" w:date="2023-08-10T11:41:00Z">
        <w:r w:rsidRPr="007864FF">
          <w:rPr>
            <w:b/>
            <w:noProof w:val="0"/>
          </w:rPr>
          <w:t>with</w:t>
        </w:r>
        <w:r w:rsidRPr="007864FF">
          <w:rPr>
            <w:noProof w:val="0"/>
          </w:rPr>
          <w:t xml:space="preserve"> { UE (MCDATA Client) having sent a standalone one-to-one SDS message </w:t>
        </w:r>
        <w:r>
          <w:rPr>
            <w:noProof w:val="0"/>
          </w:rPr>
          <w:t xml:space="preserve">using an active Functional Alias </w:t>
        </w:r>
        <w:r w:rsidRPr="007864FF">
          <w:rPr>
            <w:noProof w:val="0"/>
          </w:rPr>
          <w:t>}</w:t>
        </w:r>
      </w:ins>
    </w:p>
    <w:p w14:paraId="1FB8D166" w14:textId="77777777" w:rsidR="008151F2" w:rsidRPr="007864FF" w:rsidRDefault="008151F2" w:rsidP="008151F2">
      <w:pPr>
        <w:pStyle w:val="PL"/>
        <w:rPr>
          <w:ins w:id="54" w:author="Kahn, Jason D. (Fed)" w:date="2023-08-10T11:41:00Z"/>
          <w:noProof w:val="0"/>
        </w:rPr>
      </w:pPr>
      <w:ins w:id="55" w:author="Kahn, Jason D. (Fed)" w:date="2023-08-10T11:41:00Z">
        <w:r w:rsidRPr="007864FF">
          <w:rPr>
            <w:b/>
            <w:noProof w:val="0"/>
          </w:rPr>
          <w:t>ensure that</w:t>
        </w:r>
        <w:r w:rsidRPr="007864FF">
          <w:rPr>
            <w:noProof w:val="0"/>
          </w:rPr>
          <w:t xml:space="preserve"> {</w:t>
        </w:r>
      </w:ins>
    </w:p>
    <w:p w14:paraId="10460C43" w14:textId="77777777" w:rsidR="008151F2" w:rsidRPr="007864FF" w:rsidRDefault="008151F2" w:rsidP="008151F2">
      <w:pPr>
        <w:pStyle w:val="PL"/>
        <w:rPr>
          <w:ins w:id="56" w:author="Kahn, Jason D. (Fed)" w:date="2023-08-10T11:41:00Z"/>
          <w:noProof w:val="0"/>
        </w:rPr>
      </w:pPr>
      <w:ins w:id="57" w:author="Kahn, Jason D. (Fed)" w:date="2023-08-10T11:41:00Z">
        <w:r w:rsidRPr="007864FF">
          <w:rPr>
            <w:noProof w:val="0"/>
          </w:rPr>
          <w:t xml:space="preserve">  </w:t>
        </w:r>
        <w:r w:rsidRPr="007864FF">
          <w:rPr>
            <w:b/>
            <w:noProof w:val="0"/>
          </w:rPr>
          <w:t>when</w:t>
        </w:r>
        <w:r w:rsidRPr="007864FF">
          <w:rPr>
            <w:noProof w:val="0"/>
          </w:rPr>
          <w:t xml:space="preserve"> { UE (MCDATA Client receives a disposition response via a SIP MESSAGE </w:t>
        </w:r>
        <w:proofErr w:type="spellStart"/>
        <w:r w:rsidRPr="007864FF">
          <w:rPr>
            <w:noProof w:val="0"/>
          </w:rPr>
          <w:t>message</w:t>
        </w:r>
        <w:proofErr w:type="spellEnd"/>
        <w:r w:rsidRPr="007864FF">
          <w:rPr>
            <w:noProof w:val="0"/>
          </w:rPr>
          <w:t xml:space="preserve"> from the SS (MCDATA Server) }</w:t>
        </w:r>
      </w:ins>
    </w:p>
    <w:p w14:paraId="6A512C22" w14:textId="77777777" w:rsidR="008151F2" w:rsidRPr="007864FF" w:rsidRDefault="008151F2" w:rsidP="008151F2">
      <w:pPr>
        <w:pStyle w:val="PL"/>
        <w:rPr>
          <w:ins w:id="58" w:author="Kahn, Jason D. (Fed)" w:date="2023-08-10T11:41:00Z"/>
          <w:noProof w:val="0"/>
        </w:rPr>
      </w:pPr>
      <w:ins w:id="59" w:author="Kahn, Jason D. (Fed)" w:date="2023-08-10T11:41:00Z">
        <w:r w:rsidRPr="007864FF">
          <w:rPr>
            <w:noProof w:val="0"/>
          </w:rPr>
          <w:t xml:space="preserve">    </w:t>
        </w:r>
        <w:r w:rsidRPr="007864FF">
          <w:rPr>
            <w:b/>
            <w:noProof w:val="0"/>
          </w:rPr>
          <w:t>then</w:t>
        </w:r>
        <w:r w:rsidRPr="007864FF">
          <w:rPr>
            <w:noProof w:val="0"/>
          </w:rPr>
          <w:t xml:space="preserve"> { UE (MCDATA Client) responds to the SIP MESSAGE </w:t>
        </w:r>
        <w:proofErr w:type="spellStart"/>
        <w:r w:rsidRPr="007864FF">
          <w:rPr>
            <w:noProof w:val="0"/>
          </w:rPr>
          <w:t>message</w:t>
        </w:r>
        <w:proofErr w:type="spellEnd"/>
        <w:r w:rsidRPr="007864FF">
          <w:rPr>
            <w:noProof w:val="0"/>
          </w:rPr>
          <w:t xml:space="preserve"> by sending a SIP 200 (OK) message </w:t>
        </w:r>
        <w:r w:rsidRPr="007864FF">
          <w:rPr>
            <w:b/>
            <w:noProof w:val="0"/>
          </w:rPr>
          <w:t>and</w:t>
        </w:r>
        <w:r w:rsidRPr="007864FF">
          <w:rPr>
            <w:noProof w:val="0"/>
          </w:rPr>
          <w:t xml:space="preserve"> delivers the notification to the MCDATA User }</w:t>
        </w:r>
      </w:ins>
    </w:p>
    <w:p w14:paraId="471708FA" w14:textId="77777777" w:rsidR="008151F2" w:rsidRPr="007864FF" w:rsidRDefault="008151F2" w:rsidP="008151F2">
      <w:pPr>
        <w:pStyle w:val="PL"/>
        <w:rPr>
          <w:ins w:id="60" w:author="Kahn, Jason D. (Fed)" w:date="2023-08-10T11:41:00Z"/>
          <w:noProof w:val="0"/>
        </w:rPr>
      </w:pPr>
      <w:ins w:id="61" w:author="Kahn, Jason D. (Fed)" w:date="2023-08-10T11:41:00Z">
        <w:r w:rsidRPr="007864FF">
          <w:rPr>
            <w:noProof w:val="0"/>
          </w:rPr>
          <w:t xml:space="preserve">            }</w:t>
        </w:r>
      </w:ins>
    </w:p>
    <w:p w14:paraId="59C04146" w14:textId="77777777" w:rsidR="008151F2" w:rsidRPr="007864FF" w:rsidRDefault="008151F2" w:rsidP="008151F2">
      <w:pPr>
        <w:pStyle w:val="PL"/>
        <w:rPr>
          <w:ins w:id="62" w:author="Kahn, Jason D. (Fed)" w:date="2023-08-10T11:41:00Z"/>
          <w:noProof w:val="0"/>
        </w:rPr>
      </w:pPr>
    </w:p>
    <w:p w14:paraId="3F950E32" w14:textId="5DF8596E" w:rsidR="008151F2" w:rsidRPr="007864FF" w:rsidRDefault="00BE76C4" w:rsidP="008151F2">
      <w:pPr>
        <w:pStyle w:val="H6"/>
        <w:rPr>
          <w:ins w:id="63" w:author="Kahn, Jason D. (Fed)" w:date="2023-08-10T11:41:00Z"/>
        </w:rPr>
      </w:pPr>
      <w:bookmarkStart w:id="64" w:name="_Toc52782314"/>
      <w:bookmarkStart w:id="65" w:name="_Toc52782923"/>
      <w:bookmarkStart w:id="66" w:name="_Toc59042792"/>
      <w:ins w:id="67" w:author="Kahn, Jason D. (Fed)" w:date="2023-08-10T11:48:00Z">
        <w:r>
          <w:t>6.1.21</w:t>
        </w:r>
      </w:ins>
      <w:ins w:id="68" w:author="Kahn, Jason D. (Fed)" w:date="2023-08-10T11:41:00Z">
        <w:r w:rsidR="008151F2" w:rsidRPr="007864FF">
          <w:t>.2</w:t>
        </w:r>
        <w:r w:rsidR="008151F2" w:rsidRPr="007864FF">
          <w:tab/>
          <w:t>Conformance requirements</w:t>
        </w:r>
        <w:bookmarkEnd w:id="64"/>
        <w:bookmarkEnd w:id="65"/>
        <w:bookmarkEnd w:id="66"/>
      </w:ins>
    </w:p>
    <w:p w14:paraId="544E5FFE" w14:textId="77777777" w:rsidR="008151F2" w:rsidRPr="007864FF" w:rsidRDefault="008151F2" w:rsidP="008151F2">
      <w:pPr>
        <w:rPr>
          <w:ins w:id="69" w:author="Kahn, Jason D. (Fed)" w:date="2023-08-10T11:41:00Z"/>
        </w:rPr>
      </w:pPr>
      <w:ins w:id="70" w:author="Kahn, Jason D. (Fed)" w:date="2023-08-10T11:41:00Z">
        <w:r w:rsidRPr="007864FF">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7864FF">
          <w:t xml:space="preserve"> requirements.</w:t>
        </w:r>
      </w:ins>
    </w:p>
    <w:p w14:paraId="5DC56638" w14:textId="77777777" w:rsidR="008151F2" w:rsidRPr="007864FF" w:rsidRDefault="008151F2" w:rsidP="008151F2">
      <w:pPr>
        <w:rPr>
          <w:ins w:id="71" w:author="Kahn, Jason D. (Fed)" w:date="2023-08-10T11:41:00Z"/>
        </w:rPr>
      </w:pPr>
      <w:ins w:id="72" w:author="Kahn, Jason D. (Fed)" w:date="2023-08-10T11:41:00Z">
        <w:r w:rsidRPr="007864FF">
          <w:t>[TS 24.282, clause 9.2.2.2.1]</w:t>
        </w:r>
      </w:ins>
    </w:p>
    <w:p w14:paraId="78EF4F1A" w14:textId="77777777" w:rsidR="008151F2" w:rsidRPr="00A07E7A" w:rsidRDefault="008151F2" w:rsidP="008151F2">
      <w:pPr>
        <w:rPr>
          <w:ins w:id="73" w:author="Kahn, Jason D. (Fed)" w:date="2023-08-10T11:41:00Z"/>
          <w:noProof/>
          <w:lang w:val="en-US"/>
        </w:rPr>
      </w:pPr>
      <w:ins w:id="74" w:author="Kahn, Jason D. (Fed)" w:date="2023-08-10T11:41:00Z">
        <w:r w:rsidRPr="00A07E7A">
          <w:rPr>
            <w:noProof/>
          </w:rPr>
          <w:t>T</w:t>
        </w:r>
        <w:r w:rsidRPr="00A07E7A">
          <w:rPr>
            <w:noProof/>
            <w:lang w:val="en-US"/>
          </w:rPr>
          <w:t>he MCData client shall generate a SIP MESSAGE request in accordance with 3GPP TS 24.229 [5] and IETF RFC 3428 [6] with the clarifications given below.</w:t>
        </w:r>
      </w:ins>
    </w:p>
    <w:p w14:paraId="0FBA93B5" w14:textId="77777777" w:rsidR="008151F2" w:rsidRPr="00A07E7A" w:rsidRDefault="008151F2" w:rsidP="008151F2">
      <w:pPr>
        <w:rPr>
          <w:ins w:id="75" w:author="Kahn, Jason D. (Fed)" w:date="2023-08-10T11:41:00Z"/>
          <w:noProof/>
          <w:lang w:val="en-US"/>
        </w:rPr>
      </w:pPr>
      <w:ins w:id="76" w:author="Kahn, Jason D. (Fed)" w:date="2023-08-10T11:41:00Z">
        <w:r w:rsidRPr="00A07E7A">
          <w:rPr>
            <w:noProof/>
            <w:lang w:val="en-US"/>
          </w:rPr>
          <w:t>The MCData client:</w:t>
        </w:r>
      </w:ins>
    </w:p>
    <w:p w14:paraId="03C13297" w14:textId="77777777" w:rsidR="008151F2" w:rsidRPr="00A07E7A" w:rsidRDefault="008151F2" w:rsidP="008151F2">
      <w:pPr>
        <w:pStyle w:val="B10"/>
        <w:rPr>
          <w:ins w:id="77" w:author="Kahn, Jason D. (Fed)" w:date="2023-08-10T11:41:00Z"/>
        </w:rPr>
      </w:pPr>
      <w:ins w:id="78" w:author="Kahn, Jason D. (Fed)" w:date="2023-08-10T11:41:00Z">
        <w:r w:rsidRPr="00A07E7A">
          <w:rPr>
            <w:lang w:val="en-US" w:eastAsia="ko-KR"/>
          </w:rPr>
          <w:t>1</w:t>
        </w:r>
        <w:r w:rsidRPr="00A07E7A">
          <w:rPr>
            <w:lang w:eastAsia="ko-KR"/>
          </w:rPr>
          <w:t>)</w:t>
        </w:r>
        <w:r w:rsidRPr="00A07E7A">
          <w:rPr>
            <w:lang w:eastAsia="ko-KR"/>
          </w:rPr>
          <w:tab/>
          <w:t>shall build the SIP MESSAGE request as specified in subclause 6.2.4.1;</w:t>
        </w:r>
      </w:ins>
    </w:p>
    <w:p w14:paraId="25BE884C" w14:textId="77777777" w:rsidR="008151F2" w:rsidRPr="00A07E7A" w:rsidRDefault="008151F2" w:rsidP="008151F2">
      <w:pPr>
        <w:pStyle w:val="B10"/>
        <w:rPr>
          <w:ins w:id="79" w:author="Kahn, Jason D. (Fed)" w:date="2023-08-10T11:41:00Z"/>
          <w:noProof/>
        </w:rPr>
      </w:pPr>
      <w:ins w:id="80" w:author="Kahn, Jason D. (Fed)" w:date="2023-08-10T11:41:00Z">
        <w:r w:rsidRPr="00A07E7A">
          <w:t>2)</w:t>
        </w:r>
        <w:r w:rsidRPr="00A07E7A">
          <w:tab/>
          <w:t xml:space="preserve">if a </w:t>
        </w:r>
        <w:r w:rsidRPr="00A07E7A">
          <w:rPr>
            <w:noProof/>
          </w:rPr>
          <w:t>one-to-one standalone SDS message is to be sent, shall insert in the SIP MESSAGE request:</w:t>
        </w:r>
      </w:ins>
    </w:p>
    <w:p w14:paraId="197FA35A" w14:textId="77777777" w:rsidR="008151F2" w:rsidRPr="00A07E7A" w:rsidRDefault="008151F2" w:rsidP="008151F2">
      <w:pPr>
        <w:pStyle w:val="B2"/>
        <w:rPr>
          <w:ins w:id="81" w:author="Kahn, Jason D. (Fed)" w:date="2023-08-10T11:41:00Z"/>
          <w:noProof/>
        </w:rPr>
      </w:pPr>
      <w:ins w:id="82" w:author="Kahn, Jason D. (Fed)" w:date="2023-08-10T11:41:00Z">
        <w:r w:rsidRPr="00A07E7A">
          <w:rPr>
            <w:noProof/>
          </w:rPr>
          <w:t>a)</w:t>
        </w:r>
        <w:r w:rsidRPr="00A07E7A">
          <w:rPr>
            <w:noProof/>
          </w:rPr>
          <w:tab/>
          <w:t>an application/resource-lists+xml MIME body with the MCData ID of the target MCData user, according to rules and procedures of IETF RFC 4826 [9];</w:t>
        </w:r>
      </w:ins>
    </w:p>
    <w:p w14:paraId="50AA8212" w14:textId="77777777" w:rsidR="008151F2" w:rsidRDefault="008151F2" w:rsidP="008151F2">
      <w:pPr>
        <w:pStyle w:val="B2"/>
        <w:rPr>
          <w:ins w:id="83" w:author="Kahn, Jason D. (Fed)" w:date="2023-08-10T11:41:00Z"/>
          <w:lang w:eastAsia="ko-KR"/>
        </w:rPr>
      </w:pPr>
      <w:ins w:id="84" w:author="Kahn, Jason D. (Fed)" w:date="2023-08-10T11:41:00Z">
        <w:r w:rsidRPr="00A07E7A">
          <w:rPr>
            <w:noProof/>
          </w:rPr>
          <w:t>b)</w:t>
        </w:r>
        <w:r w:rsidRPr="00A07E7A">
          <w:rPr>
            <w:lang w:eastAsia="ko-KR"/>
          </w:rPr>
          <w:tab/>
          <w:t>an application/vnd.3gpp.mcdata-info+xml MIME body with</w:t>
        </w:r>
        <w:r>
          <w:rPr>
            <w:lang w:eastAsia="ko-KR"/>
          </w:rPr>
          <w:t>:</w:t>
        </w:r>
      </w:ins>
    </w:p>
    <w:p w14:paraId="384CC63B" w14:textId="77777777" w:rsidR="008151F2" w:rsidRDefault="008151F2" w:rsidP="008151F2">
      <w:pPr>
        <w:pStyle w:val="B4"/>
        <w:rPr>
          <w:ins w:id="85" w:author="Kahn, Jason D. (Fed)" w:date="2023-08-10T11:41:00Z"/>
          <w:lang w:eastAsia="ko-KR"/>
        </w:rPr>
      </w:pPr>
      <w:ins w:id="86" w:author="Kahn, Jason D. (Fed)" w:date="2023-08-10T11:41:00Z">
        <w:r>
          <w:rPr>
            <w:lang w:eastAsia="ko-KR"/>
          </w:rPr>
          <w:t>i)</w:t>
        </w:r>
        <w:r>
          <w:rPr>
            <w:lang w:eastAsia="ko-KR"/>
          </w:rPr>
          <w:tab/>
        </w:r>
        <w:r w:rsidRPr="00A07E7A">
          <w:rPr>
            <w:lang w:eastAsia="ko-KR"/>
          </w:rPr>
          <w:t>a &lt;request-type&gt; element set to a value of "one-to-one-</w:t>
        </w:r>
        <w:proofErr w:type="spellStart"/>
        <w:r w:rsidRPr="00A07E7A">
          <w:rPr>
            <w:lang w:eastAsia="ko-KR"/>
          </w:rPr>
          <w:t>sds</w:t>
        </w:r>
        <w:proofErr w:type="spellEnd"/>
        <w:r w:rsidRPr="00A07E7A">
          <w:rPr>
            <w:lang w:eastAsia="ko-KR"/>
          </w:rPr>
          <w:t>";</w:t>
        </w:r>
        <w:r>
          <w:rPr>
            <w:lang w:eastAsia="ko-KR"/>
          </w:rPr>
          <w:t xml:space="preserve"> and</w:t>
        </w:r>
      </w:ins>
    </w:p>
    <w:p w14:paraId="745D892A" w14:textId="77777777" w:rsidR="008151F2" w:rsidRPr="00A07E7A" w:rsidRDefault="008151F2" w:rsidP="008151F2">
      <w:pPr>
        <w:pStyle w:val="B4"/>
        <w:rPr>
          <w:ins w:id="87" w:author="Kahn, Jason D. (Fed)" w:date="2023-08-10T11:41:00Z"/>
          <w:lang w:eastAsia="ko-KR"/>
        </w:rPr>
      </w:pPr>
      <w:ins w:id="88" w:author="Kahn, Jason D. (Fed)" w:date="2023-08-10T11:41:00Z">
        <w:r>
          <w:rPr>
            <w:lang w:eastAsia="ko-KR"/>
          </w:rPr>
          <w:t>ii)</w:t>
        </w:r>
        <w:r>
          <w:rPr>
            <w:lang w:eastAsia="ko-KR"/>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ins>
    </w:p>
    <w:p w14:paraId="43641841" w14:textId="77777777" w:rsidR="008151F2" w:rsidRPr="00A07E7A" w:rsidRDefault="008151F2" w:rsidP="008151F2">
      <w:pPr>
        <w:pStyle w:val="B2"/>
        <w:rPr>
          <w:ins w:id="89" w:author="Kahn, Jason D. (Fed)" w:date="2023-08-10T11:41:00Z"/>
          <w:lang w:eastAsia="ko-KR"/>
        </w:rPr>
      </w:pPr>
      <w:ins w:id="90" w:author="Kahn, Jason D. (Fed)" w:date="2023-08-10T11:41:00Z">
        <w:r>
          <w:rPr>
            <w:noProof/>
          </w:rPr>
          <w:lastRenderedPageBreak/>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application/</w:t>
        </w:r>
        <w:proofErr w:type="spellStart"/>
        <w:r>
          <w:rPr>
            <w:lang w:eastAsia="ko-KR"/>
          </w:rPr>
          <w:t>mikey</w:t>
        </w:r>
        <w:proofErr w:type="spellEnd"/>
        <w:r>
          <w:rPr>
            <w:lang w:eastAsia="ko-KR"/>
          </w:rPr>
          <w:t xml:space="preserve"> MIME body with the </w:t>
        </w:r>
        <w:r w:rsidRPr="00DE188C">
          <w:rPr>
            <w:lang w:eastAsia="ko-KR"/>
          </w:rPr>
          <w:t xml:space="preserve">MIKEY-SAKKE I_MESSAGE as specified in </w:t>
        </w:r>
        <w:r>
          <w:t>3GPP TS 33.180 [26]. The MCData client</w:t>
        </w:r>
        <w:r>
          <w:rPr>
            <w:lang w:eastAsia="ko-KR"/>
          </w:rPr>
          <w:t>:</w:t>
        </w:r>
      </w:ins>
    </w:p>
    <w:p w14:paraId="72034329" w14:textId="77777777" w:rsidR="008151F2" w:rsidRDefault="008151F2" w:rsidP="008151F2">
      <w:pPr>
        <w:pStyle w:val="B3"/>
        <w:rPr>
          <w:ins w:id="91" w:author="Kahn, Jason D. (Fed)" w:date="2023-08-10T11:41:00Z"/>
        </w:rPr>
      </w:pPr>
      <w:ins w:id="92" w:author="Kahn, Jason D. (Fed)" w:date="2023-08-10T11:41:00Z">
        <w:r>
          <w:t>i)</w:t>
        </w:r>
        <w:r>
          <w:tab/>
          <w:t>if necessary, shall instruct the key management client to request keying material from the key management server as described in 3GPP TS 33.180 [26];</w:t>
        </w:r>
      </w:ins>
    </w:p>
    <w:p w14:paraId="02347C07" w14:textId="77777777" w:rsidR="008151F2" w:rsidRDefault="008151F2" w:rsidP="008151F2">
      <w:pPr>
        <w:pStyle w:val="B3"/>
        <w:rPr>
          <w:ins w:id="93" w:author="Kahn, Jason D. (Fed)" w:date="2023-08-10T11:41:00Z"/>
        </w:rPr>
      </w:pPr>
      <w:ins w:id="94" w:author="Kahn, Jason D. (Fed)" w:date="2023-08-10T11:41:00Z">
        <w:r>
          <w:t>ii)</w:t>
        </w:r>
        <w:r>
          <w:tab/>
          <w:t>shall use the keying material to generate a PCK</w:t>
        </w:r>
        <w:r w:rsidRPr="00566F70">
          <w:t xml:space="preserve"> </w:t>
        </w:r>
        <w:r>
          <w:t>as described in 3GPP TS 33.180 [26];</w:t>
        </w:r>
      </w:ins>
    </w:p>
    <w:p w14:paraId="3286BD09" w14:textId="77777777" w:rsidR="008151F2" w:rsidRDefault="008151F2" w:rsidP="008151F2">
      <w:pPr>
        <w:pStyle w:val="B3"/>
        <w:rPr>
          <w:ins w:id="95" w:author="Kahn, Jason D. (Fed)" w:date="2023-08-10T11:41:00Z"/>
        </w:rPr>
      </w:pPr>
      <w:ins w:id="96" w:author="Kahn, Jason D. (Fed)" w:date="2023-08-10T11:41:00Z">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ins>
    </w:p>
    <w:p w14:paraId="760EC75A" w14:textId="77777777" w:rsidR="008151F2" w:rsidRDefault="008151F2" w:rsidP="008151F2">
      <w:pPr>
        <w:pStyle w:val="B3"/>
        <w:rPr>
          <w:ins w:id="97" w:author="Kahn, Jason D. (Fed)" w:date="2023-08-10T11:41:00Z"/>
        </w:rPr>
      </w:pPr>
      <w:ins w:id="98" w:author="Kahn, Jason D. (Fed)" w:date="2023-08-10T11:41:00Z">
        <w:r>
          <w:t>iv)</w:t>
        </w:r>
        <w:r>
          <w:tab/>
          <w:t>shall encrypt the PCK to a UID associated to the MCData client using the MCData ID of the invited user and a time related parameter as described in 3GPP TS 33.180 [26];</w:t>
        </w:r>
      </w:ins>
    </w:p>
    <w:p w14:paraId="3002CAAC" w14:textId="77777777" w:rsidR="008151F2" w:rsidRDefault="008151F2" w:rsidP="008151F2">
      <w:pPr>
        <w:pStyle w:val="B3"/>
        <w:rPr>
          <w:ins w:id="99" w:author="Kahn, Jason D. (Fed)" w:date="2023-08-10T11:41:00Z"/>
        </w:rPr>
      </w:pPr>
      <w:ins w:id="100" w:author="Kahn, Jason D. (Fed)" w:date="2023-08-10T11:41:00Z">
        <w:r>
          <w:t>v)</w:t>
        </w:r>
        <w:r>
          <w:tab/>
          <w:t xml:space="preserve">shall generate a </w:t>
        </w:r>
        <w:r w:rsidRPr="00F46D9C">
          <w:t>MIKEY-SAKKE I_MESSAGE</w:t>
        </w:r>
        <w:r>
          <w:t xml:space="preserve"> using the encapsulated PCK and PCK-ID as specified in 3GPP TS 33.180 [26]; and</w:t>
        </w:r>
      </w:ins>
    </w:p>
    <w:p w14:paraId="7625EF70" w14:textId="77777777" w:rsidR="008151F2" w:rsidRDefault="008151F2" w:rsidP="008151F2">
      <w:pPr>
        <w:pStyle w:val="B3"/>
        <w:rPr>
          <w:ins w:id="101" w:author="Kahn, Jason D. (Fed)" w:date="2023-08-10T11:41:00Z"/>
        </w:rPr>
      </w:pPr>
      <w:ins w:id="102" w:author="Kahn, Jason D. (Fed)" w:date="2023-08-10T11:41:00Z">
        <w:r>
          <w:t>vi)</w:t>
        </w:r>
        <w:r>
          <w:tab/>
          <w:t xml:space="preserve">shall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w:t>
        </w:r>
      </w:ins>
    </w:p>
    <w:p w14:paraId="285F9C6B" w14:textId="77777777" w:rsidR="008151F2" w:rsidRDefault="008151F2" w:rsidP="008151F2">
      <w:pPr>
        <w:pStyle w:val="B3"/>
        <w:rPr>
          <w:ins w:id="103" w:author="Kahn, Jason D. (Fed)" w:date="2023-08-10T11:41:00Z"/>
        </w:rPr>
      </w:pPr>
      <w:ins w:id="104" w:author="Kahn, Jason D. (Fed)" w:date="2023-08-10T11:41:00Z">
        <w:r>
          <w:t>vii)</w:t>
        </w:r>
        <w:r>
          <w:tab/>
          <w:t xml:space="preserve">shall sign the </w:t>
        </w:r>
        <w:r w:rsidRPr="00F46D9C">
          <w:t>MIKEY-SAKKE</w:t>
        </w:r>
        <w:r>
          <w:t xml:space="preserve"> I_MESSAGE using the originating MCData user's signing key provided in the keying material together with a time related parameter; and</w:t>
        </w:r>
      </w:ins>
    </w:p>
    <w:p w14:paraId="77006ABE" w14:textId="77777777" w:rsidR="008151F2" w:rsidRPr="0073469F" w:rsidRDefault="008151F2" w:rsidP="008151F2">
      <w:pPr>
        <w:pStyle w:val="B3"/>
        <w:rPr>
          <w:ins w:id="105" w:author="Kahn, Jason D. (Fed)" w:date="2023-08-10T11:41:00Z"/>
        </w:rPr>
      </w:pPr>
      <w:ins w:id="106" w:author="Kahn, Jason D. (Fed)" w:date="2023-08-10T11:41:00Z">
        <w:r>
          <w:t>viii)</w:t>
        </w:r>
        <w:r>
          <w:tab/>
        </w:r>
        <w:r w:rsidRPr="00DE188C">
          <w:rPr>
            <w:lang w:eastAsia="ko-KR"/>
          </w:rPr>
          <w:t xml:space="preserve">shall include the MIKEY-SAKKE I_MESSAGE in an </w:t>
        </w:r>
        <w:r>
          <w:rPr>
            <w:lang w:eastAsia="ko-KR"/>
          </w:rPr>
          <w:t>application/</w:t>
        </w:r>
        <w:proofErr w:type="spellStart"/>
        <w:r>
          <w:rPr>
            <w:lang w:eastAsia="ko-KR"/>
          </w:rPr>
          <w:t>mikey</w:t>
        </w:r>
        <w:proofErr w:type="spellEnd"/>
        <w:r>
          <w:rPr>
            <w:lang w:eastAsia="ko-KR"/>
          </w:rPr>
          <w:t xml:space="preserve"> MIME body</w:t>
        </w:r>
        <w:r w:rsidRPr="00DE188C">
          <w:rPr>
            <w:lang w:eastAsia="ko-KR"/>
          </w:rPr>
          <w:t xml:space="preserve"> as specified in </w:t>
        </w:r>
        <w:r>
          <w:t>3GPP TS 33.180 [26];</w:t>
        </w:r>
      </w:ins>
    </w:p>
    <w:p w14:paraId="660BEBDD" w14:textId="77777777" w:rsidR="008151F2" w:rsidRPr="0042691C" w:rsidRDefault="008151F2" w:rsidP="008151F2">
      <w:pPr>
        <w:rPr>
          <w:ins w:id="107" w:author="Kahn, Jason D. (Fed)" w:date="2023-08-10T11:41:00Z"/>
        </w:rPr>
      </w:pPr>
      <w:ins w:id="108" w:author="Kahn, Jason D. (Fed)" w:date="2023-08-10T11:41:00Z">
        <w:r>
          <w:t>…</w:t>
        </w:r>
      </w:ins>
    </w:p>
    <w:p w14:paraId="72646C67" w14:textId="77777777" w:rsidR="008151F2" w:rsidRPr="00A07E7A" w:rsidRDefault="008151F2" w:rsidP="008151F2">
      <w:pPr>
        <w:pStyle w:val="B10"/>
        <w:rPr>
          <w:ins w:id="109" w:author="Kahn, Jason D. (Fed)" w:date="2023-08-10T11:41:00Z"/>
        </w:rPr>
      </w:pPr>
      <w:ins w:id="110" w:author="Kahn, Jason D. (Fed)" w:date="2023-08-10T11:41:00Z">
        <w:r w:rsidRPr="00A07E7A">
          <w:t>4)</w:t>
        </w:r>
        <w:r w:rsidRPr="00A07E7A">
          <w:tab/>
          <w:t>shall generate a standalone SDS message as specified in subclause 6.2.2.1; and</w:t>
        </w:r>
      </w:ins>
    </w:p>
    <w:p w14:paraId="119F9392" w14:textId="77777777" w:rsidR="008151F2" w:rsidRPr="00A07E7A" w:rsidRDefault="008151F2" w:rsidP="008151F2">
      <w:pPr>
        <w:pStyle w:val="B10"/>
        <w:rPr>
          <w:ins w:id="111" w:author="Kahn, Jason D. (Fed)" w:date="2023-08-10T11:41:00Z"/>
          <w:rFonts w:eastAsia="SimSun"/>
        </w:rPr>
      </w:pPr>
      <w:ins w:id="112" w:author="Kahn, Jason D. (Fed)" w:date="2023-08-10T11:41:00Z">
        <w:r w:rsidRPr="00A07E7A">
          <w:rPr>
            <w:lang w:eastAsia="ko-KR"/>
          </w:rPr>
          <w:t>5)</w:t>
        </w:r>
        <w:r w:rsidRPr="00A07E7A">
          <w:rPr>
            <w:lang w:eastAsia="ko-KR"/>
          </w:rPr>
          <w:tab/>
          <w:t xml:space="preserve">shall send the </w:t>
        </w:r>
        <w:r w:rsidRPr="00A07E7A">
          <w:rPr>
            <w:rFonts w:eastAsia="SimSun"/>
          </w:rPr>
          <w:t>SIP MESSAGE request according to rules and procedures of 3GPP TS 24.229 [5].</w:t>
        </w:r>
      </w:ins>
    </w:p>
    <w:p w14:paraId="31ED0E19" w14:textId="77777777" w:rsidR="008151F2" w:rsidRPr="007864FF" w:rsidRDefault="008151F2" w:rsidP="008151F2">
      <w:pPr>
        <w:rPr>
          <w:ins w:id="113" w:author="Kahn, Jason D. (Fed)" w:date="2023-08-10T11:41:00Z"/>
        </w:rPr>
      </w:pPr>
      <w:ins w:id="114" w:author="Kahn, Jason D. (Fed)" w:date="2023-08-10T11:41:00Z">
        <w:r w:rsidRPr="007864FF">
          <w:t>[TS 24.282, clause 6.2.2.1]</w:t>
        </w:r>
      </w:ins>
    </w:p>
    <w:p w14:paraId="6E42A88D" w14:textId="77777777" w:rsidR="008151F2" w:rsidRPr="00A07E7A" w:rsidRDefault="008151F2" w:rsidP="008151F2">
      <w:pPr>
        <w:rPr>
          <w:ins w:id="115" w:author="Kahn, Jason D. (Fed)" w:date="2023-08-10T11:41:00Z"/>
          <w:noProof/>
        </w:rPr>
      </w:pPr>
      <w:ins w:id="116" w:author="Kahn, Jason D. (Fed)" w:date="2023-08-10T11:41:00Z">
        <w:r w:rsidRPr="00A07E7A">
          <w:rPr>
            <w:noProof/>
          </w:rPr>
          <w:t>In order to generate an SDS message, the MCData client:</w:t>
        </w:r>
      </w:ins>
    </w:p>
    <w:p w14:paraId="0E491067" w14:textId="77777777" w:rsidR="008151F2" w:rsidRPr="00A07E7A" w:rsidRDefault="008151F2" w:rsidP="008151F2">
      <w:pPr>
        <w:pStyle w:val="B10"/>
        <w:rPr>
          <w:ins w:id="117" w:author="Kahn, Jason D. (Fed)" w:date="2023-08-10T11:41:00Z"/>
          <w:noProof/>
        </w:rPr>
      </w:pPr>
      <w:ins w:id="118" w:author="Kahn, Jason D. (Fed)" w:date="2023-08-10T11:41:00Z">
        <w:r w:rsidRPr="00A07E7A">
          <w:rPr>
            <w:noProof/>
          </w:rPr>
          <w:t>1)</w:t>
        </w:r>
        <w:r w:rsidRPr="00A07E7A">
          <w:rPr>
            <w:noProof/>
          </w:rPr>
          <w:tab/>
          <w:t>shall generate an SDS SIGNALLING PAYLOAD message as specified in subclause 15.1.2;</w:t>
        </w:r>
      </w:ins>
    </w:p>
    <w:p w14:paraId="2406F78B" w14:textId="77777777" w:rsidR="008151F2" w:rsidRPr="00A07E7A" w:rsidRDefault="008151F2" w:rsidP="008151F2">
      <w:pPr>
        <w:pStyle w:val="B10"/>
        <w:rPr>
          <w:ins w:id="119" w:author="Kahn, Jason D. (Fed)" w:date="2023-08-10T11:41:00Z"/>
          <w:noProof/>
        </w:rPr>
      </w:pPr>
      <w:ins w:id="120" w:author="Kahn, Jason D. (Fed)" w:date="2023-08-10T11:41:00Z">
        <w:r w:rsidRPr="00A07E7A">
          <w:rPr>
            <w:noProof/>
          </w:rPr>
          <w:t>2)</w:t>
        </w:r>
        <w:r w:rsidRPr="00A07E7A">
          <w:rPr>
            <w:noProof/>
          </w:rPr>
          <w:tab/>
          <w:t>shall generate a DATA PAYLOAD message as specified in subclause 15.1.4;</w:t>
        </w:r>
      </w:ins>
    </w:p>
    <w:p w14:paraId="3A5344D9" w14:textId="77777777" w:rsidR="008151F2" w:rsidRPr="00A07E7A" w:rsidRDefault="008151F2" w:rsidP="008151F2">
      <w:pPr>
        <w:pStyle w:val="B10"/>
        <w:rPr>
          <w:ins w:id="121" w:author="Kahn, Jason D. (Fed)" w:date="2023-08-10T11:41:00Z"/>
          <w:noProof/>
        </w:rPr>
      </w:pPr>
      <w:ins w:id="122" w:author="Kahn, Jason D. (Fed)" w:date="2023-08-10T11:41:00Z">
        <w:r w:rsidRPr="00A07E7A">
          <w:rPr>
            <w:noProof/>
          </w:rPr>
          <w:t>3)</w:t>
        </w:r>
        <w:r w:rsidRPr="00A07E7A">
          <w:rPr>
            <w:noProof/>
          </w:rPr>
          <w:tab/>
          <w:t>shall include in the SIP request, the SDS SIGNALLING PAYLOAD message in an application/vnd.3gpp.mcdata-signalling MIME body as specified in subclause E.1; and</w:t>
        </w:r>
      </w:ins>
    </w:p>
    <w:p w14:paraId="2784F8E6" w14:textId="77777777" w:rsidR="008151F2" w:rsidRPr="00A07E7A" w:rsidRDefault="008151F2" w:rsidP="008151F2">
      <w:pPr>
        <w:pStyle w:val="B10"/>
        <w:rPr>
          <w:ins w:id="123" w:author="Kahn, Jason D. (Fed)" w:date="2023-08-10T11:41:00Z"/>
          <w:noProof/>
        </w:rPr>
      </w:pPr>
      <w:ins w:id="124" w:author="Kahn, Jason D. (Fed)" w:date="2023-08-10T11:41:00Z">
        <w:r w:rsidRPr="00A07E7A">
          <w:rPr>
            <w:noProof/>
          </w:rPr>
          <w:t>4)</w:t>
        </w:r>
        <w:r w:rsidRPr="00A07E7A">
          <w:rPr>
            <w:noProof/>
          </w:rPr>
          <w:tab/>
          <w:t>shall include in the SIP request, the DATA PAYLOAD message in an application/vnd.3gpp.mcdata-payload MIME body as specified in subclause E.2.</w:t>
        </w:r>
      </w:ins>
    </w:p>
    <w:p w14:paraId="334D4EA5" w14:textId="77777777" w:rsidR="008151F2" w:rsidRPr="00A07E7A" w:rsidRDefault="008151F2" w:rsidP="008151F2">
      <w:pPr>
        <w:rPr>
          <w:ins w:id="125" w:author="Kahn, Jason D. (Fed)" w:date="2023-08-10T11:41:00Z"/>
          <w:noProof/>
        </w:rPr>
      </w:pPr>
      <w:ins w:id="126" w:author="Kahn, Jason D. (Fed)" w:date="2023-08-10T11:41:00Z">
        <w:r w:rsidRPr="00A07E7A">
          <w:rPr>
            <w:noProof/>
          </w:rPr>
          <w:t>When generating an SDS SIGNALLING PAYLOAD message as specified in subclause 15.1.2, the MCData client:</w:t>
        </w:r>
      </w:ins>
    </w:p>
    <w:p w14:paraId="37CEE789" w14:textId="77777777" w:rsidR="008151F2" w:rsidRPr="00A07E7A" w:rsidRDefault="008151F2" w:rsidP="008151F2">
      <w:pPr>
        <w:pStyle w:val="B10"/>
        <w:rPr>
          <w:ins w:id="127" w:author="Kahn, Jason D. (Fed)" w:date="2023-08-10T11:41:00Z"/>
          <w:noProof/>
        </w:rPr>
      </w:pPr>
      <w:ins w:id="128" w:author="Kahn, Jason D. (Fed)" w:date="2023-08-10T11:41:00Z">
        <w:r w:rsidRPr="00A07E7A">
          <w:rPr>
            <w:noProof/>
          </w:rPr>
          <w:t>1)</w:t>
        </w:r>
        <w:r w:rsidRPr="00A07E7A">
          <w:rPr>
            <w:noProof/>
          </w:rPr>
          <w:tab/>
          <w:t>shall set the Date and time IE to the current time as specified in subclause 15.2.8;</w:t>
        </w:r>
      </w:ins>
    </w:p>
    <w:p w14:paraId="17953336" w14:textId="77777777" w:rsidR="008151F2" w:rsidRPr="00A07E7A" w:rsidRDefault="008151F2" w:rsidP="008151F2">
      <w:pPr>
        <w:pStyle w:val="B10"/>
        <w:rPr>
          <w:ins w:id="129" w:author="Kahn, Jason D. (Fed)" w:date="2023-08-10T11:41:00Z"/>
          <w:noProof/>
        </w:rPr>
      </w:pPr>
      <w:ins w:id="130" w:author="Kahn, Jason D. (Fed)" w:date="2023-08-10T11:41:00Z">
        <w:r w:rsidRPr="00A07E7A">
          <w:rPr>
            <w:noProof/>
          </w:rPr>
          <w:t>2)</w:t>
        </w:r>
        <w:r w:rsidRPr="00A07E7A">
          <w:rPr>
            <w:noProof/>
          </w:rPr>
          <w:tab/>
          <w:t>if the SDS message starts a new conversation, shall set the Conversation ID IE to a newly generated Conversation ID value as specified in subclause 15.2.9;</w:t>
        </w:r>
      </w:ins>
    </w:p>
    <w:p w14:paraId="51DA5A2F" w14:textId="77777777" w:rsidR="008151F2" w:rsidRPr="00A07E7A" w:rsidRDefault="008151F2" w:rsidP="008151F2">
      <w:pPr>
        <w:pStyle w:val="B10"/>
        <w:rPr>
          <w:ins w:id="131" w:author="Kahn, Jason D. (Fed)" w:date="2023-08-10T11:41:00Z"/>
          <w:noProof/>
        </w:rPr>
      </w:pPr>
      <w:ins w:id="132" w:author="Kahn, Jason D. (Fed)" w:date="2023-08-10T11:41:00Z">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ins>
    </w:p>
    <w:p w14:paraId="40C2A66C" w14:textId="77777777" w:rsidR="008151F2" w:rsidRPr="00A07E7A" w:rsidRDefault="008151F2" w:rsidP="008151F2">
      <w:pPr>
        <w:pStyle w:val="B10"/>
        <w:rPr>
          <w:ins w:id="133" w:author="Kahn, Jason D. (Fed)" w:date="2023-08-10T11:41:00Z"/>
          <w:noProof/>
        </w:rPr>
      </w:pPr>
      <w:ins w:id="134" w:author="Kahn, Jason D. (Fed)" w:date="2023-08-10T11:41:00Z">
        <w:r w:rsidRPr="00A07E7A">
          <w:rPr>
            <w:noProof/>
          </w:rPr>
          <w:t>4)</w:t>
        </w:r>
        <w:r w:rsidRPr="00A07E7A">
          <w:rPr>
            <w:noProof/>
          </w:rPr>
          <w:tab/>
          <w:t>shall set the Message ID IE to a newly generated Message ID value as specified in subclause 15.2.10;</w:t>
        </w:r>
      </w:ins>
    </w:p>
    <w:p w14:paraId="067765EA" w14:textId="77777777" w:rsidR="008151F2" w:rsidRPr="00A07E7A" w:rsidRDefault="008151F2" w:rsidP="008151F2">
      <w:pPr>
        <w:pStyle w:val="B10"/>
        <w:rPr>
          <w:ins w:id="135" w:author="Kahn, Jason D. (Fed)" w:date="2023-08-10T11:41:00Z"/>
          <w:noProof/>
        </w:rPr>
      </w:pPr>
      <w:ins w:id="136" w:author="Kahn, Jason D. (Fed)" w:date="2023-08-10T11:41:00Z">
        <w:r w:rsidRPr="00A07E7A">
          <w:rPr>
            <w:noProof/>
          </w:rPr>
          <w:t>5)</w:t>
        </w:r>
        <w:r w:rsidRPr="00A07E7A">
          <w:rPr>
            <w:noProof/>
          </w:rPr>
          <w:tab/>
          <w:t>if the SDS message is in reply to a previously received SDS message, shall include the InReplyTo message ID IE with the Message ID value in the previously received SDS message;</w:t>
        </w:r>
      </w:ins>
    </w:p>
    <w:p w14:paraId="2D8D6BF8" w14:textId="77777777" w:rsidR="008151F2" w:rsidRPr="00A07E7A" w:rsidRDefault="008151F2" w:rsidP="008151F2">
      <w:pPr>
        <w:pStyle w:val="B10"/>
        <w:rPr>
          <w:ins w:id="137" w:author="Kahn, Jason D. (Fed)" w:date="2023-08-10T11:41:00Z"/>
          <w:noProof/>
        </w:rPr>
      </w:pPr>
      <w:ins w:id="138" w:author="Kahn, Jason D. (Fed)" w:date="2023-08-10T11:41:00Z">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ins>
    </w:p>
    <w:p w14:paraId="2573D825" w14:textId="77777777" w:rsidR="008151F2" w:rsidRPr="00AE2058" w:rsidRDefault="008151F2" w:rsidP="008151F2">
      <w:pPr>
        <w:pStyle w:val="B10"/>
        <w:rPr>
          <w:ins w:id="139" w:author="Kahn, Jason D. (Fed)" w:date="2023-08-10T11:41:00Z"/>
          <w:noProof/>
        </w:rPr>
      </w:pPr>
      <w:ins w:id="140" w:author="Kahn, Jason D. (Fed)" w:date="2023-08-10T11:41:00Z">
        <w:r w:rsidRPr="00A07E7A">
          <w:rPr>
            <w:noProof/>
          </w:rPr>
          <w:t>7)</w:t>
        </w:r>
        <w:r w:rsidRPr="00A07E7A">
          <w:rPr>
            <w:noProof/>
          </w:rPr>
          <w:tab/>
          <w:t>if the SDS message is intended for an application on the terminating MCData client, shall include</w:t>
        </w:r>
        <w:r w:rsidRPr="00937BC7">
          <w:rPr>
            <w:noProof/>
          </w:rPr>
          <w:t>:</w:t>
        </w:r>
      </w:ins>
    </w:p>
    <w:p w14:paraId="6837CF1E" w14:textId="77777777" w:rsidR="008151F2" w:rsidRPr="00937BC7" w:rsidRDefault="008151F2" w:rsidP="008151F2">
      <w:pPr>
        <w:pStyle w:val="B2"/>
        <w:rPr>
          <w:ins w:id="141" w:author="Kahn, Jason D. (Fed)" w:date="2023-08-10T11:41:00Z"/>
          <w:noProof/>
        </w:rPr>
      </w:pPr>
      <w:ins w:id="142" w:author="Kahn, Jason D. (Fed)" w:date="2023-08-10T11:41:00Z">
        <w:r w:rsidRPr="00937BC7">
          <w:rPr>
            <w:noProof/>
          </w:rPr>
          <w:lastRenderedPageBreak/>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ins>
    </w:p>
    <w:p w14:paraId="40119D45" w14:textId="77777777" w:rsidR="008151F2" w:rsidRPr="002E1466" w:rsidRDefault="008151F2" w:rsidP="008151F2">
      <w:pPr>
        <w:pStyle w:val="B2"/>
        <w:rPr>
          <w:ins w:id="143" w:author="Kahn, Jason D. (Fed)" w:date="2023-08-10T11:41:00Z"/>
          <w:noProof/>
        </w:rPr>
      </w:pPr>
      <w:ins w:id="144" w:author="Kahn, Jason D. (Fed)" w:date="2023-08-10T11:41:00Z">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ins>
    </w:p>
    <w:p w14:paraId="7ECB4511" w14:textId="77777777" w:rsidR="008151F2" w:rsidRPr="00A07E7A" w:rsidRDefault="008151F2" w:rsidP="008151F2">
      <w:pPr>
        <w:pStyle w:val="NO"/>
        <w:rPr>
          <w:ins w:id="145" w:author="Kahn, Jason D. (Fed)" w:date="2023-08-10T11:41:00Z"/>
          <w:noProof/>
        </w:rPr>
      </w:pPr>
      <w:ins w:id="146" w:author="Kahn, Jason D. (Fed)" w:date="2023-08-10T11:41:00Z">
        <w:r w:rsidRPr="00A07E7A">
          <w:rPr>
            <w:noProof/>
          </w:rPr>
          <w:t>NOTE:</w:t>
        </w:r>
        <w:r w:rsidRPr="00A07E7A">
          <w:rPr>
            <w:noProof/>
          </w:rPr>
          <w:tab/>
          <w:t>The value chosen for the Application ID value is decided by the mission critical organisation.</w:t>
        </w:r>
      </w:ins>
    </w:p>
    <w:p w14:paraId="572597AF" w14:textId="77777777" w:rsidR="008151F2" w:rsidRPr="00A07E7A" w:rsidRDefault="008151F2" w:rsidP="008151F2">
      <w:pPr>
        <w:pStyle w:val="B10"/>
        <w:rPr>
          <w:ins w:id="147" w:author="Kahn, Jason D. (Fed)" w:date="2023-08-10T11:41:00Z"/>
          <w:noProof/>
        </w:rPr>
      </w:pPr>
      <w:ins w:id="148" w:author="Kahn, Jason D. (Fed)" w:date="2023-08-10T11:41:00Z">
        <w:r w:rsidRPr="00A07E7A">
          <w:rPr>
            <w:noProof/>
          </w:rPr>
          <w:t>8)</w:t>
        </w:r>
        <w:r w:rsidRPr="00A07E7A">
          <w:rPr>
            <w:noProof/>
          </w:rPr>
          <w:tab/>
          <w:t>if only a delivery disposition notification is required shall include a SDS disposition request type IE set to "DELIVERY" as specified in subclause 15.2.3;</w:t>
        </w:r>
      </w:ins>
    </w:p>
    <w:p w14:paraId="5838EDD0" w14:textId="77777777" w:rsidR="008151F2" w:rsidRPr="00A07E7A" w:rsidRDefault="008151F2" w:rsidP="008151F2">
      <w:pPr>
        <w:pStyle w:val="B10"/>
        <w:rPr>
          <w:ins w:id="149" w:author="Kahn, Jason D. (Fed)" w:date="2023-08-10T11:41:00Z"/>
          <w:noProof/>
        </w:rPr>
      </w:pPr>
      <w:ins w:id="150" w:author="Kahn, Jason D. (Fed)" w:date="2023-08-10T11:41:00Z">
        <w:r w:rsidRPr="00A07E7A">
          <w:rPr>
            <w:noProof/>
          </w:rPr>
          <w:t>9)</w:t>
        </w:r>
        <w:r w:rsidRPr="00A07E7A">
          <w:rPr>
            <w:noProof/>
          </w:rPr>
          <w:tab/>
          <w:t xml:space="preserve">if only a read disposition notification is required shall include a SDS disposition request type IE set to "READ" as specified in subclause 15.2.3; </w:t>
        </w:r>
      </w:ins>
    </w:p>
    <w:p w14:paraId="1B082B38" w14:textId="77777777" w:rsidR="008151F2" w:rsidRPr="00A07E7A" w:rsidRDefault="008151F2" w:rsidP="008151F2">
      <w:pPr>
        <w:pStyle w:val="B10"/>
        <w:rPr>
          <w:ins w:id="151" w:author="Kahn, Jason D. (Fed)" w:date="2023-08-10T11:41:00Z"/>
          <w:noProof/>
        </w:rPr>
      </w:pPr>
      <w:ins w:id="152" w:author="Kahn, Jason D. (Fed)" w:date="2023-08-10T11:41:00Z">
        <w:r w:rsidRPr="00A07E7A">
          <w:rPr>
            <w:noProof/>
          </w:rPr>
          <w:t>10)</w:t>
        </w:r>
        <w:r w:rsidRPr="00A07E7A">
          <w:rPr>
            <w:noProof/>
          </w:rPr>
          <w:tab/>
          <w:t>if both a delivery and read disposition notification is required shall include a SDS disposition request type IE set to "DELIVERY AND READ" as specified in subclause 15.2.3</w:t>
        </w:r>
        <w:r w:rsidRPr="00FE774E">
          <w:t>; and</w:t>
        </w:r>
      </w:ins>
    </w:p>
    <w:p w14:paraId="236EB0FA" w14:textId="77777777" w:rsidR="008151F2" w:rsidRPr="005B5B20" w:rsidRDefault="008151F2" w:rsidP="008151F2">
      <w:pPr>
        <w:pStyle w:val="B10"/>
        <w:rPr>
          <w:ins w:id="153" w:author="Kahn, Jason D. (Fed)" w:date="2023-08-10T11:41:00Z"/>
          <w:noProof/>
        </w:rPr>
      </w:pPr>
      <w:ins w:id="154" w:author="Kahn, Jason D. (Fed)" w:date="2023-08-10T11:41:00Z">
        <w:r w:rsidRPr="00204F0B">
          <w:rPr>
            <w:noProof/>
          </w:rPr>
          <w:t>11</w:t>
        </w:r>
        <w:r>
          <w:rPr>
            <w:noProof/>
          </w:rPr>
          <w:t>)</w:t>
        </w:r>
        <w:r>
          <w:rPr>
            <w:noProof/>
          </w:rPr>
          <w:tab/>
          <w:t xml:space="preserve">may set the User location IE to the current location of the UE as specified in </w:t>
        </w:r>
        <w:r w:rsidRPr="00204F0B">
          <w:rPr>
            <w:noProof/>
          </w:rPr>
          <w:t>s</w:t>
        </w:r>
        <w:r>
          <w:rPr>
            <w:noProof/>
          </w:rPr>
          <w:t>ubclause</w:t>
        </w:r>
        <w:r w:rsidRPr="00A07E7A">
          <w:rPr>
            <w:noProof/>
          </w:rPr>
          <w:t> </w:t>
        </w:r>
        <w:r>
          <w:rPr>
            <w:noProof/>
          </w:rPr>
          <w:t>15.2.</w:t>
        </w:r>
        <w:r w:rsidRPr="00204F0B">
          <w:rPr>
            <w:noProof/>
          </w:rPr>
          <w:t>2</w:t>
        </w:r>
        <w:r>
          <w:rPr>
            <w:noProof/>
          </w:rPr>
          <w:t>5</w:t>
        </w:r>
        <w:r w:rsidRPr="00A07E7A">
          <w:rPr>
            <w:noProof/>
          </w:rPr>
          <w:t>.</w:t>
        </w:r>
      </w:ins>
    </w:p>
    <w:p w14:paraId="6888320C" w14:textId="77777777" w:rsidR="008151F2" w:rsidRPr="00A07E7A" w:rsidRDefault="008151F2" w:rsidP="008151F2">
      <w:pPr>
        <w:rPr>
          <w:ins w:id="155" w:author="Kahn, Jason D. (Fed)" w:date="2023-08-10T11:41:00Z"/>
          <w:noProof/>
        </w:rPr>
      </w:pPr>
      <w:ins w:id="156" w:author="Kahn, Jason D. (Fed)" w:date="2023-08-10T11:41:00Z">
        <w:r w:rsidRPr="00A07E7A">
          <w:rPr>
            <w:noProof/>
          </w:rPr>
          <w:t>When generating an DATA PAYLOAD message for SDS as specified in subclause 15.1.4, the MCData client:</w:t>
        </w:r>
      </w:ins>
    </w:p>
    <w:p w14:paraId="4BF4DE49" w14:textId="77777777" w:rsidR="008151F2" w:rsidRPr="00A10312" w:rsidRDefault="008151F2" w:rsidP="008151F2">
      <w:pPr>
        <w:pStyle w:val="B10"/>
        <w:rPr>
          <w:ins w:id="157" w:author="Kahn, Jason D. (Fed)" w:date="2023-08-10T11:41:00Z"/>
          <w:lang w:val="en-IN"/>
        </w:rPr>
      </w:pPr>
      <w:ins w:id="158" w:author="Kahn, Jason D. (Fed)" w:date="2023-08-10T11:41:00Z">
        <w:r w:rsidRPr="00A07E7A">
          <w:rPr>
            <w:noProof/>
          </w:rPr>
          <w:t>1)</w:t>
        </w:r>
        <w:r w:rsidRPr="00A07E7A">
          <w:rPr>
            <w:noProof/>
          </w:rPr>
          <w:tab/>
          <w:t>shall set the Number of payloads IE to the number of Payload IEs that needs to be encoded, as specified in subclause 15.2.12;</w:t>
        </w:r>
      </w:ins>
    </w:p>
    <w:p w14:paraId="0C006DE4" w14:textId="77777777" w:rsidR="008151F2" w:rsidRPr="003D3D00" w:rsidRDefault="008151F2" w:rsidP="008151F2">
      <w:pPr>
        <w:pStyle w:val="B10"/>
        <w:rPr>
          <w:ins w:id="159" w:author="Kahn, Jason D. (Fed)" w:date="2023-08-10T11:41:00Z"/>
          <w:noProof/>
        </w:rPr>
      </w:pPr>
      <w:ins w:id="160" w:author="Kahn, Jason D. (Fed)" w:date="2023-08-10T11:41:00Z">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ins>
    </w:p>
    <w:p w14:paraId="07846F5E" w14:textId="77777777" w:rsidR="008151F2" w:rsidRPr="00A07E7A" w:rsidRDefault="008151F2" w:rsidP="008151F2">
      <w:pPr>
        <w:pStyle w:val="B10"/>
        <w:rPr>
          <w:ins w:id="161" w:author="Kahn, Jason D. (Fed)" w:date="2023-08-10T11:41:00Z"/>
          <w:noProof/>
        </w:rPr>
      </w:pPr>
      <w:ins w:id="162" w:author="Kahn, Jason D. (Fed)" w:date="2023-08-10T11:41:00Z">
        <w:r>
          <w:rPr>
            <w:noProof/>
          </w:rPr>
          <w:t>3</w:t>
        </w:r>
        <w:r w:rsidRPr="00A07E7A">
          <w:rPr>
            <w:noProof/>
          </w:rPr>
          <w:t>)</w:t>
        </w:r>
        <w:r w:rsidRPr="00A07E7A">
          <w:rPr>
            <w:noProof/>
          </w:rPr>
          <w:tab/>
          <w:t>for each Payload IE included:</w:t>
        </w:r>
      </w:ins>
    </w:p>
    <w:p w14:paraId="7EB10AB6" w14:textId="77777777" w:rsidR="008151F2" w:rsidRPr="00A07E7A" w:rsidRDefault="008151F2" w:rsidP="008151F2">
      <w:pPr>
        <w:pStyle w:val="B2"/>
        <w:rPr>
          <w:ins w:id="163" w:author="Kahn, Jason D. (Fed)" w:date="2023-08-10T11:41:00Z"/>
          <w:noProof/>
        </w:rPr>
      </w:pPr>
      <w:ins w:id="164" w:author="Kahn, Jason D. (Fed)" w:date="2023-08-10T11:41:00Z">
        <w:r w:rsidRPr="00A07E7A">
          <w:rPr>
            <w:noProof/>
          </w:rPr>
          <w:t>a)</w:t>
        </w:r>
        <w:r w:rsidRPr="00A07E7A">
          <w:rPr>
            <w:noProof/>
          </w:rPr>
          <w:tab/>
          <w:t>if the payload is text, shall set the Payload content type as "TEXT" as specified in subclause 15.2.13;</w:t>
        </w:r>
      </w:ins>
    </w:p>
    <w:p w14:paraId="68F4F6B4" w14:textId="77777777" w:rsidR="008151F2" w:rsidRPr="00A07E7A" w:rsidRDefault="008151F2" w:rsidP="008151F2">
      <w:pPr>
        <w:pStyle w:val="B2"/>
        <w:rPr>
          <w:ins w:id="165" w:author="Kahn, Jason D. (Fed)" w:date="2023-08-10T11:41:00Z"/>
          <w:noProof/>
        </w:rPr>
      </w:pPr>
      <w:ins w:id="166" w:author="Kahn, Jason D. (Fed)" w:date="2023-08-10T11:41:00Z">
        <w:r w:rsidRPr="00A07E7A">
          <w:rPr>
            <w:noProof/>
          </w:rPr>
          <w:t>b)</w:t>
        </w:r>
        <w:r w:rsidRPr="00A07E7A">
          <w:rPr>
            <w:noProof/>
          </w:rPr>
          <w:tab/>
          <w:t>if the payload is binary data, shall set the Payload content type as "BINARY" as specified in subclause 15.2.13;</w:t>
        </w:r>
      </w:ins>
    </w:p>
    <w:p w14:paraId="18A94AB5" w14:textId="77777777" w:rsidR="008151F2" w:rsidRPr="00A07E7A" w:rsidRDefault="008151F2" w:rsidP="008151F2">
      <w:pPr>
        <w:pStyle w:val="B2"/>
        <w:rPr>
          <w:ins w:id="167" w:author="Kahn, Jason D. (Fed)" w:date="2023-08-10T11:41:00Z"/>
          <w:noProof/>
        </w:rPr>
      </w:pPr>
      <w:ins w:id="168" w:author="Kahn, Jason D. (Fed)" w:date="2023-08-10T11:41:00Z">
        <w:r w:rsidRPr="00A07E7A">
          <w:rPr>
            <w:noProof/>
          </w:rPr>
          <w:t>c)</w:t>
        </w:r>
        <w:r w:rsidRPr="00A07E7A">
          <w:rPr>
            <w:noProof/>
          </w:rPr>
          <w:tab/>
          <w:t>if the payload is hyperlinks, shall set the Payload content type as "HYPERLINKS" as specified in subclause 15.2.13;</w:t>
        </w:r>
      </w:ins>
    </w:p>
    <w:p w14:paraId="31A3CA23" w14:textId="77777777" w:rsidR="008151F2" w:rsidRPr="00A07E7A" w:rsidRDefault="008151F2" w:rsidP="008151F2">
      <w:pPr>
        <w:pStyle w:val="B2"/>
        <w:rPr>
          <w:ins w:id="169" w:author="Kahn, Jason D. (Fed)" w:date="2023-08-10T11:41:00Z"/>
          <w:noProof/>
        </w:rPr>
      </w:pPr>
      <w:ins w:id="170" w:author="Kahn, Jason D. (Fed)" w:date="2023-08-10T11:41:00Z">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ins>
    </w:p>
    <w:p w14:paraId="738E6605" w14:textId="77777777" w:rsidR="008151F2" w:rsidRDefault="008151F2" w:rsidP="008151F2">
      <w:pPr>
        <w:pStyle w:val="B2"/>
        <w:rPr>
          <w:ins w:id="171" w:author="Kahn, Jason D. (Fed)" w:date="2023-08-10T11:41:00Z"/>
          <w:lang w:val="en-US"/>
        </w:rPr>
      </w:pPr>
      <w:ins w:id="172" w:author="Kahn, Jason D. (Fed)" w:date="2023-08-10T11:41:00Z">
        <w:r>
          <w:rPr>
            <w:noProof/>
            <w:lang w:val="en-US"/>
          </w:rPr>
          <w:t>e)</w:t>
        </w:r>
        <w:r>
          <w:rPr>
            <w:noProof/>
            <w:lang w:val="en-US"/>
          </w:rPr>
          <w:tab/>
          <w:t xml:space="preserve">if payload is enhanced status for a group, shall set the Payload content type as </w:t>
        </w:r>
        <w:r w:rsidRPr="00A07E7A">
          <w:rPr>
            <w:noProof/>
          </w:rPr>
          <w:t>"</w:t>
        </w:r>
        <w:r>
          <w:rPr>
            <w:lang w:val="en-US"/>
          </w:rPr>
          <w:t xml:space="preserve">ENHANCED STATUS" as specified in </w:t>
        </w:r>
        <w:proofErr w:type="spellStart"/>
        <w:r>
          <w:rPr>
            <w:lang w:val="en-US"/>
          </w:rPr>
          <w:t>subclase</w:t>
        </w:r>
        <w:proofErr w:type="spellEnd"/>
        <w:r>
          <w:rPr>
            <w:lang w:val="en-US"/>
          </w:rPr>
          <w:t xml:space="preserve"> 15.2.13; and</w:t>
        </w:r>
      </w:ins>
    </w:p>
    <w:p w14:paraId="38ECCEB2" w14:textId="77777777" w:rsidR="008151F2" w:rsidRPr="00A07E7A" w:rsidRDefault="008151F2" w:rsidP="008151F2">
      <w:pPr>
        <w:pStyle w:val="B2"/>
        <w:rPr>
          <w:ins w:id="173" w:author="Kahn, Jason D. (Fed)" w:date="2023-08-10T11:41:00Z"/>
          <w:noProof/>
        </w:rPr>
      </w:pPr>
      <w:ins w:id="174" w:author="Kahn, Jason D. (Fed)" w:date="2023-08-10T11:41:00Z">
        <w:r w:rsidRPr="003D3D00">
          <w:rPr>
            <w:noProof/>
          </w:rPr>
          <w:t>f</w:t>
        </w:r>
        <w:r w:rsidRPr="00A07E7A">
          <w:rPr>
            <w:noProof/>
          </w:rPr>
          <w:t>)</w:t>
        </w:r>
        <w:r w:rsidRPr="00A07E7A">
          <w:rPr>
            <w:noProof/>
          </w:rPr>
          <w:tab/>
          <w:t>shall include the data to be sent in the Payload data.</w:t>
        </w:r>
      </w:ins>
    </w:p>
    <w:p w14:paraId="6FC24652" w14:textId="77777777" w:rsidR="008151F2" w:rsidRPr="007864FF" w:rsidRDefault="008151F2" w:rsidP="008151F2">
      <w:pPr>
        <w:rPr>
          <w:ins w:id="175" w:author="Kahn, Jason D. (Fed)" w:date="2023-08-10T11:41:00Z"/>
        </w:rPr>
      </w:pPr>
      <w:ins w:id="176" w:author="Kahn, Jason D. (Fed)" w:date="2023-08-10T11:41:00Z">
        <w:r w:rsidRPr="007864FF">
          <w:t>[TS 24.282, clause 6.2.4.1]</w:t>
        </w:r>
      </w:ins>
    </w:p>
    <w:p w14:paraId="0B10B8D2" w14:textId="77777777" w:rsidR="008151F2" w:rsidRPr="00A07E7A" w:rsidRDefault="008151F2" w:rsidP="008151F2">
      <w:pPr>
        <w:rPr>
          <w:ins w:id="177" w:author="Kahn, Jason D. (Fed)" w:date="2023-08-10T11:41:00Z"/>
          <w:rFonts w:eastAsia="SimSun"/>
        </w:rPr>
      </w:pPr>
      <w:ins w:id="178" w:author="Kahn, Jason D. (Fed)" w:date="2023-08-10T11:41:00Z">
        <w:r w:rsidRPr="00A07E7A">
          <w:rPr>
            <w:rFonts w:eastAsia="SimSun"/>
          </w:rPr>
          <w:t>This subclause is referenced from other procedures.</w:t>
        </w:r>
      </w:ins>
    </w:p>
    <w:p w14:paraId="1B8EFBAD" w14:textId="77777777" w:rsidR="008151F2" w:rsidRPr="00A07E7A" w:rsidRDefault="008151F2" w:rsidP="008151F2">
      <w:pPr>
        <w:rPr>
          <w:ins w:id="179" w:author="Kahn, Jason D. (Fed)" w:date="2023-08-10T11:41:00Z"/>
          <w:noProof/>
        </w:rPr>
      </w:pPr>
      <w:ins w:id="180" w:author="Kahn, Jason D. (Fed)" w:date="2023-08-10T11:41:00Z">
        <w:r w:rsidRPr="00A07E7A">
          <w:rPr>
            <w:noProof/>
          </w:rPr>
          <w:t>In a SIP MESSAGE request, the MCData client:</w:t>
        </w:r>
      </w:ins>
    </w:p>
    <w:p w14:paraId="5759D5D7" w14:textId="77777777" w:rsidR="008151F2" w:rsidRPr="00A07E7A" w:rsidRDefault="008151F2" w:rsidP="008151F2">
      <w:pPr>
        <w:pStyle w:val="B10"/>
        <w:rPr>
          <w:ins w:id="181" w:author="Kahn, Jason D. (Fed)" w:date="2023-08-10T11:41:00Z"/>
          <w:noProof/>
        </w:rPr>
      </w:pPr>
      <w:ins w:id="182" w:author="Kahn, Jason D. (Fed)" w:date="2023-08-10T11:41:00Z">
        <w:r w:rsidRPr="00A07E7A">
          <w:rPr>
            <w:noProof/>
          </w:rPr>
          <w:t>1)</w:t>
        </w:r>
        <w:r w:rsidRPr="00A07E7A">
          <w:rPr>
            <w:noProof/>
          </w:rPr>
          <w:tab/>
          <w:t>when sending SDS messages or SDS disposition notifications:</w:t>
        </w:r>
      </w:ins>
    </w:p>
    <w:p w14:paraId="2C6D8993" w14:textId="77777777" w:rsidR="008151F2" w:rsidRPr="00A07E7A" w:rsidRDefault="008151F2" w:rsidP="008151F2">
      <w:pPr>
        <w:pStyle w:val="B2"/>
        <w:rPr>
          <w:ins w:id="183" w:author="Kahn, Jason D. (Fed)" w:date="2023-08-10T11:41:00Z"/>
          <w:lang w:eastAsia="ko-KR"/>
        </w:rPr>
      </w:pPr>
      <w:ins w:id="184" w:author="Kahn, Jason D. (Fed)" w:date="2023-08-10T11:41:00Z">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[8];</w:t>
        </w:r>
      </w:ins>
    </w:p>
    <w:p w14:paraId="01439889" w14:textId="77777777" w:rsidR="008151F2" w:rsidRPr="00A07E7A" w:rsidRDefault="008151F2" w:rsidP="008151F2">
      <w:pPr>
        <w:pStyle w:val="B2"/>
        <w:rPr>
          <w:ins w:id="185" w:author="Kahn, Jason D. (Fed)" w:date="2023-08-10T11:41:00Z"/>
          <w:lang w:eastAsia="ko-KR"/>
        </w:rPr>
      </w:pPr>
      <w:ins w:id="186" w:author="Kahn, Jason D. (Fed)" w:date="2023-08-10T11:41:00Z">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ins>
    </w:p>
    <w:p w14:paraId="193F61DD" w14:textId="77777777" w:rsidR="008151F2" w:rsidRPr="00A07E7A" w:rsidRDefault="008151F2" w:rsidP="008151F2">
      <w:pPr>
        <w:pStyle w:val="B2"/>
        <w:rPr>
          <w:ins w:id="187" w:author="Kahn, Jason D. (Fed)" w:date="2023-08-10T11:41:00Z"/>
          <w:lang w:eastAsia="ko-KR"/>
        </w:rPr>
      </w:pPr>
      <w:ins w:id="188" w:author="Kahn, Jason D. (Fed)" w:date="2023-08-10T11:41:00Z">
        <w:r w:rsidRPr="00800DA2">
          <w:rPr>
            <w:lang w:eastAsia="ko-KR"/>
          </w:rPr>
          <w:t>c</w:t>
        </w:r>
        <w:r w:rsidRPr="00A07E7A">
          <w:rPr>
            <w:lang w:eastAsia="ko-KR"/>
          </w:rPr>
          <w:t>)</w:t>
        </w:r>
        <w:r w:rsidRPr="00A07E7A">
          <w:rPr>
            <w:lang w:eastAsia="ko-KR"/>
          </w:rPr>
          <w:tab/>
          <w:t>shall include the ICSI value "urn:urn-7:3gpp-service.ims.icsi.mcdata.sds" (coded as specified in 3GPP TS 24.229 [5]), in a P-Preferred-Service header field according to IETF RFC 6050 [7] in the SIP MESSAGE request;</w:t>
        </w:r>
      </w:ins>
    </w:p>
    <w:p w14:paraId="2F9A2791" w14:textId="77777777" w:rsidR="008151F2" w:rsidRPr="00760122" w:rsidRDefault="008151F2" w:rsidP="008151F2">
      <w:pPr>
        <w:rPr>
          <w:ins w:id="189" w:author="Kahn, Jason D. (Fed)" w:date="2023-08-10T11:41:00Z"/>
          <w:rFonts w:eastAsia="SimSun"/>
        </w:rPr>
      </w:pPr>
      <w:ins w:id="190" w:author="Kahn, Jason D. (Fed)" w:date="2023-08-10T11:41:00Z">
        <w:r w:rsidRPr="00760122">
          <w:rPr>
            <w:rFonts w:eastAsia="SimSun"/>
          </w:rPr>
          <w:t>…</w:t>
        </w:r>
      </w:ins>
    </w:p>
    <w:p w14:paraId="47ECA135" w14:textId="77777777" w:rsidR="008151F2" w:rsidRPr="00A07E7A" w:rsidRDefault="008151F2" w:rsidP="008151F2">
      <w:pPr>
        <w:pStyle w:val="B10"/>
        <w:rPr>
          <w:ins w:id="191" w:author="Kahn, Jason D. (Fed)" w:date="2023-08-10T11:41:00Z"/>
        </w:rPr>
      </w:pPr>
      <w:ins w:id="192" w:author="Kahn, Jason D. (Fed)" w:date="2023-08-10T11:41:00Z">
        <w:r w:rsidRPr="00800DA2">
          <w:lastRenderedPageBreak/>
          <w:t>3</w:t>
        </w:r>
        <w:r w:rsidRPr="00A07E7A">
          <w:t>)</w:t>
        </w:r>
        <w:r w:rsidRPr="00A07E7A">
          <w:tab/>
          <w:t>may include a P-Preferred-Identity header field in the SIP MESSAGE request containing a public user identity as specified in 3GPP TS 24.229 [5]; and</w:t>
        </w:r>
      </w:ins>
    </w:p>
    <w:p w14:paraId="5BF140F0" w14:textId="77777777" w:rsidR="008151F2" w:rsidRPr="00A07E7A" w:rsidRDefault="008151F2" w:rsidP="008151F2">
      <w:pPr>
        <w:pStyle w:val="B10"/>
        <w:rPr>
          <w:ins w:id="193" w:author="Kahn, Jason D. (Fed)" w:date="2023-08-10T11:41:00Z"/>
          <w:rFonts w:eastAsia="SimSun"/>
        </w:rPr>
      </w:pPr>
      <w:ins w:id="194" w:author="Kahn, Jason D. (Fed)" w:date="2023-08-10T11:41:00Z">
        <w:r w:rsidRPr="00A07E7A">
          <w:t>4)</w:t>
        </w:r>
        <w:r w:rsidRPr="00A07E7A">
          <w:tab/>
        </w:r>
        <w:r w:rsidRPr="00A07E7A">
          <w:rPr>
            <w:rFonts w:eastAsia="SimSun"/>
          </w:rPr>
          <w:t xml:space="preserve">shall set the Request-URI to the public service identity </w:t>
        </w:r>
        <w:r w:rsidRPr="00A07E7A">
          <w:t>identifying the participating MCData function serving the MCData user.</w:t>
        </w:r>
      </w:ins>
    </w:p>
    <w:p w14:paraId="51550EB4" w14:textId="77777777" w:rsidR="008151F2" w:rsidRPr="007864FF" w:rsidRDefault="008151F2" w:rsidP="008151F2">
      <w:pPr>
        <w:rPr>
          <w:ins w:id="195" w:author="Kahn, Jason D. (Fed)" w:date="2023-08-10T11:41:00Z"/>
        </w:rPr>
      </w:pPr>
      <w:ins w:id="196" w:author="Kahn, Jason D. (Fed)" w:date="2023-08-10T11:41:00Z">
        <w:r w:rsidRPr="007864FF">
          <w:t>[TS 24.282, clause 12.2.1.2]</w:t>
        </w:r>
      </w:ins>
    </w:p>
    <w:p w14:paraId="4721EF39" w14:textId="77777777" w:rsidR="008151F2" w:rsidRPr="00A07E7A" w:rsidRDefault="008151F2" w:rsidP="008151F2">
      <w:pPr>
        <w:rPr>
          <w:ins w:id="197" w:author="Kahn, Jason D. (Fed)" w:date="2023-08-10T11:41:00Z"/>
          <w:rFonts w:eastAsia="SimSun"/>
        </w:rPr>
      </w:pPr>
      <w:bookmarkStart w:id="198" w:name="_Toc52782315"/>
      <w:bookmarkStart w:id="199" w:name="_Toc52782924"/>
      <w:bookmarkStart w:id="200" w:name="_Toc59042793"/>
      <w:ins w:id="201" w:author="Kahn, Jason D. (Fed)" w:date="2023-08-10T11:41:00Z">
        <w:r w:rsidRPr="00A07E7A">
          <w:rPr>
            <w:rFonts w:eastAsia="SimSun"/>
          </w:rPr>
          <w:t>Upon receipt of a:</w:t>
        </w:r>
      </w:ins>
    </w:p>
    <w:p w14:paraId="7BE343C2" w14:textId="77777777" w:rsidR="008151F2" w:rsidRPr="00A07E7A" w:rsidRDefault="008151F2" w:rsidP="008151F2">
      <w:pPr>
        <w:pStyle w:val="B10"/>
        <w:rPr>
          <w:ins w:id="202" w:author="Kahn, Jason D. (Fed)" w:date="2023-08-10T11:41:00Z"/>
          <w:rFonts w:eastAsia="SimSun"/>
        </w:rPr>
      </w:pPr>
      <w:ins w:id="203" w:author="Kahn, Jason D. (Fed)" w:date="2023-08-10T11:41:00Z">
        <w:r w:rsidRPr="00A07E7A">
          <w:rPr>
            <w:rFonts w:eastAsia="SimSun"/>
          </w:rPr>
          <w:t xml:space="preserve">"SIP MESSAGE request for SDS disposition notification for </w:t>
        </w:r>
        <w:r w:rsidRPr="00A07E7A">
          <w:t>terminating MCData client</w:t>
        </w:r>
        <w:r w:rsidRPr="00A07E7A">
          <w:rPr>
            <w:rFonts w:eastAsia="SimSun"/>
          </w:rPr>
          <w:t>"; or</w:t>
        </w:r>
      </w:ins>
    </w:p>
    <w:p w14:paraId="58AB5273" w14:textId="77777777" w:rsidR="008151F2" w:rsidRPr="00A07E7A" w:rsidRDefault="008151F2" w:rsidP="008151F2">
      <w:pPr>
        <w:pStyle w:val="B10"/>
        <w:rPr>
          <w:ins w:id="204" w:author="Kahn, Jason D. (Fed)" w:date="2023-08-10T11:41:00Z"/>
          <w:rFonts w:eastAsia="SimSun"/>
        </w:rPr>
      </w:pPr>
      <w:ins w:id="205" w:author="Kahn, Jason D. (Fed)" w:date="2023-08-10T11:41:00Z">
        <w:r w:rsidRPr="00A07E7A">
          <w:rPr>
            <w:rFonts w:eastAsia="SimSun"/>
          </w:rPr>
          <w:t xml:space="preserve">"SIP MESSAGE request for FD disposition notification for </w:t>
        </w:r>
        <w:r w:rsidRPr="00A07E7A">
          <w:t>terminating MCData client</w:t>
        </w:r>
        <w:r w:rsidRPr="00A07E7A">
          <w:rPr>
            <w:rFonts w:eastAsia="SimSun"/>
          </w:rPr>
          <w:t>";</w:t>
        </w:r>
      </w:ins>
    </w:p>
    <w:p w14:paraId="3F86F20D" w14:textId="77777777" w:rsidR="008151F2" w:rsidRPr="00A07E7A" w:rsidRDefault="008151F2" w:rsidP="008151F2">
      <w:pPr>
        <w:rPr>
          <w:ins w:id="206" w:author="Kahn, Jason D. (Fed)" w:date="2023-08-10T11:41:00Z"/>
          <w:rFonts w:eastAsia="SimSun"/>
        </w:rPr>
      </w:pPr>
      <w:ins w:id="207" w:author="Kahn, Jason D. (Fed)" w:date="2023-08-10T11:41:00Z">
        <w:r w:rsidRPr="00A07E7A">
          <w:rPr>
            <w:rFonts w:eastAsia="SimSun"/>
          </w:rPr>
          <w:t>the MCData client:</w:t>
        </w:r>
      </w:ins>
    </w:p>
    <w:p w14:paraId="3700A242" w14:textId="77777777" w:rsidR="008151F2" w:rsidRPr="00A07E7A" w:rsidRDefault="008151F2" w:rsidP="008151F2">
      <w:pPr>
        <w:pStyle w:val="B10"/>
        <w:rPr>
          <w:ins w:id="208" w:author="Kahn, Jason D. (Fed)" w:date="2023-08-10T11:41:00Z"/>
          <w:rFonts w:eastAsia="SimSun"/>
        </w:rPr>
      </w:pPr>
      <w:ins w:id="209" w:author="Kahn, Jason D. (Fed)" w:date="2023-08-10T11:41:00Z">
        <w:r w:rsidRPr="00A07E7A">
          <w:rPr>
            <w:rFonts w:eastAsia="SimSun"/>
          </w:rPr>
          <w:t>1)</w:t>
        </w:r>
        <w:r w:rsidRPr="00A07E7A">
          <w:rPr>
            <w:rFonts w:eastAsia="SimSun"/>
          </w:rPr>
          <w:tab/>
          <w:t>shall decode the contents of the application/vnd.3gpp.mcdata-signalling MIME body; and</w:t>
        </w:r>
      </w:ins>
    </w:p>
    <w:p w14:paraId="2E5D8708" w14:textId="77777777" w:rsidR="008151F2" w:rsidRPr="00A07E7A" w:rsidRDefault="008151F2" w:rsidP="008151F2">
      <w:pPr>
        <w:pStyle w:val="B10"/>
        <w:rPr>
          <w:ins w:id="210" w:author="Kahn, Jason D. (Fed)" w:date="2023-08-10T11:41:00Z"/>
          <w:rFonts w:eastAsia="SimSun"/>
        </w:rPr>
      </w:pPr>
      <w:ins w:id="211" w:author="Kahn, Jason D. (Fed)" w:date="2023-08-10T11:41:00Z">
        <w:r w:rsidRPr="00A07E7A">
          <w:rPr>
            <w:rFonts w:eastAsia="SimSun"/>
          </w:rPr>
          <w:t>2)</w:t>
        </w:r>
        <w:r w:rsidRPr="00A07E7A">
          <w:rPr>
            <w:rFonts w:eastAsia="SimSun"/>
          </w:rPr>
          <w:tab/>
          <w:t>shall deliver the notification to the user or application.</w:t>
        </w:r>
      </w:ins>
    </w:p>
    <w:p w14:paraId="55121B91" w14:textId="341E6BF8" w:rsidR="008151F2" w:rsidRPr="007864FF" w:rsidRDefault="00BE76C4" w:rsidP="008151F2">
      <w:pPr>
        <w:pStyle w:val="H6"/>
        <w:rPr>
          <w:ins w:id="212" w:author="Kahn, Jason D. (Fed)" w:date="2023-08-10T11:41:00Z"/>
        </w:rPr>
      </w:pPr>
      <w:ins w:id="213" w:author="Kahn, Jason D. (Fed)" w:date="2023-08-10T11:48:00Z">
        <w:r>
          <w:t>6.1.21</w:t>
        </w:r>
      </w:ins>
      <w:ins w:id="214" w:author="Kahn, Jason D. (Fed)" w:date="2023-08-10T11:41:00Z">
        <w:r w:rsidR="008151F2" w:rsidRPr="007864FF">
          <w:t>.3</w:t>
        </w:r>
        <w:r w:rsidR="008151F2" w:rsidRPr="007864FF">
          <w:tab/>
          <w:t>Test description</w:t>
        </w:r>
        <w:bookmarkEnd w:id="198"/>
        <w:bookmarkEnd w:id="199"/>
        <w:bookmarkEnd w:id="200"/>
      </w:ins>
    </w:p>
    <w:p w14:paraId="32B86577" w14:textId="43009A81" w:rsidR="008151F2" w:rsidRPr="007864FF" w:rsidRDefault="00BE76C4" w:rsidP="008151F2">
      <w:pPr>
        <w:pStyle w:val="H6"/>
        <w:rPr>
          <w:ins w:id="215" w:author="Kahn, Jason D. (Fed)" w:date="2023-08-10T11:41:00Z"/>
        </w:rPr>
      </w:pPr>
      <w:bookmarkStart w:id="216" w:name="_Toc52782316"/>
      <w:bookmarkStart w:id="217" w:name="_Toc52782925"/>
      <w:bookmarkStart w:id="218" w:name="_Toc59042794"/>
      <w:ins w:id="219" w:author="Kahn, Jason D. (Fed)" w:date="2023-08-10T11:48:00Z">
        <w:r>
          <w:t>6.1.21</w:t>
        </w:r>
      </w:ins>
      <w:ins w:id="220" w:author="Kahn, Jason D. (Fed)" w:date="2023-08-10T11:41:00Z">
        <w:r w:rsidR="008151F2" w:rsidRPr="007864FF">
          <w:t>.3.1</w:t>
        </w:r>
        <w:r w:rsidR="008151F2" w:rsidRPr="007864FF">
          <w:tab/>
          <w:t>Pre-test conditions</w:t>
        </w:r>
        <w:bookmarkEnd w:id="216"/>
        <w:bookmarkEnd w:id="217"/>
        <w:bookmarkEnd w:id="218"/>
      </w:ins>
    </w:p>
    <w:p w14:paraId="67194D43" w14:textId="77777777" w:rsidR="008151F2" w:rsidRPr="007864FF" w:rsidRDefault="008151F2" w:rsidP="008151F2">
      <w:pPr>
        <w:pStyle w:val="H6"/>
        <w:rPr>
          <w:ins w:id="221" w:author="Kahn, Jason D. (Fed)" w:date="2023-08-10T11:41:00Z"/>
        </w:rPr>
      </w:pPr>
      <w:ins w:id="222" w:author="Kahn, Jason D. (Fed)" w:date="2023-08-10T11:41:00Z">
        <w:r w:rsidRPr="007864FF">
          <w:t>System Simulator:</w:t>
        </w:r>
      </w:ins>
    </w:p>
    <w:p w14:paraId="50B5E4AC" w14:textId="77777777" w:rsidR="008151F2" w:rsidRPr="007864FF" w:rsidRDefault="008151F2" w:rsidP="008151F2">
      <w:pPr>
        <w:pStyle w:val="B10"/>
        <w:rPr>
          <w:ins w:id="223" w:author="Kahn, Jason D. (Fed)" w:date="2023-08-10T11:41:00Z"/>
        </w:rPr>
      </w:pPr>
      <w:ins w:id="224" w:author="Kahn, Jason D. (Fed)" w:date="2023-08-10T11:41:00Z">
        <w:r w:rsidRPr="007864FF">
          <w:t>-</w:t>
        </w:r>
        <w:r w:rsidRPr="007864FF">
          <w:tab/>
          <w:t>SS (MCData server)</w:t>
        </w:r>
      </w:ins>
    </w:p>
    <w:p w14:paraId="6D127273" w14:textId="77777777" w:rsidR="008151F2" w:rsidRPr="007864FF" w:rsidRDefault="008151F2" w:rsidP="008151F2">
      <w:pPr>
        <w:pStyle w:val="B10"/>
        <w:rPr>
          <w:ins w:id="225" w:author="Kahn, Jason D. (Fed)" w:date="2023-08-10T11:41:00Z"/>
        </w:rPr>
      </w:pPr>
      <w:ins w:id="226" w:author="Kahn, Jason D. (Fed)" w:date="2023-08-10T11:41: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77BD890E" w14:textId="77777777" w:rsidR="008151F2" w:rsidRPr="007864FF" w:rsidRDefault="008151F2" w:rsidP="008151F2">
      <w:pPr>
        <w:pStyle w:val="H6"/>
        <w:rPr>
          <w:ins w:id="227" w:author="Kahn, Jason D. (Fed)" w:date="2023-08-10T11:41:00Z"/>
        </w:rPr>
      </w:pPr>
      <w:ins w:id="228" w:author="Kahn, Jason D. (Fed)" w:date="2023-08-10T11:41:00Z">
        <w:r w:rsidRPr="007864FF">
          <w:t>IUT:</w:t>
        </w:r>
      </w:ins>
    </w:p>
    <w:p w14:paraId="3D3FD1DA" w14:textId="77777777" w:rsidR="008151F2" w:rsidRPr="007864FF" w:rsidRDefault="008151F2" w:rsidP="008151F2">
      <w:pPr>
        <w:pStyle w:val="B10"/>
        <w:rPr>
          <w:ins w:id="229" w:author="Kahn, Jason D. (Fed)" w:date="2023-08-10T11:41:00Z"/>
        </w:rPr>
      </w:pPr>
      <w:ins w:id="230" w:author="Kahn, Jason D. (Fed)" w:date="2023-08-10T11:41:00Z">
        <w:r w:rsidRPr="007864FF">
          <w:t>-</w:t>
        </w:r>
        <w:r w:rsidRPr="007864FF">
          <w:tab/>
          <w:t>UE (MCData client)</w:t>
        </w:r>
      </w:ins>
    </w:p>
    <w:p w14:paraId="54626419" w14:textId="77777777" w:rsidR="008151F2" w:rsidRPr="007864FF" w:rsidRDefault="008151F2" w:rsidP="008151F2">
      <w:pPr>
        <w:pStyle w:val="B10"/>
        <w:rPr>
          <w:ins w:id="231" w:author="Kahn, Jason D. (Fed)" w:date="2023-08-10T11:41:00Z"/>
        </w:rPr>
      </w:pPr>
      <w:ins w:id="232" w:author="Kahn, Jason D. (Fed)" w:date="2023-08-10T11:41:00Z">
        <w:r w:rsidRPr="007864FF">
          <w:t>-</w:t>
        </w:r>
        <w:r w:rsidRPr="007864FF">
          <w:tab/>
          <w:t>The test USIM set as defined in TS 36.579-1 [2] clause 5.5.10 is inserted.</w:t>
        </w:r>
      </w:ins>
    </w:p>
    <w:p w14:paraId="5DA6ECFF" w14:textId="77777777" w:rsidR="008151F2" w:rsidRPr="007864FF" w:rsidRDefault="008151F2" w:rsidP="008151F2">
      <w:pPr>
        <w:pStyle w:val="H6"/>
        <w:rPr>
          <w:ins w:id="233" w:author="Kahn, Jason D. (Fed)" w:date="2023-08-10T11:41:00Z"/>
        </w:rPr>
      </w:pPr>
      <w:ins w:id="234" w:author="Kahn, Jason D. (Fed)" w:date="2023-08-10T11:41:00Z">
        <w:r w:rsidRPr="007864FF">
          <w:t>Preamble:</w:t>
        </w:r>
      </w:ins>
    </w:p>
    <w:p w14:paraId="67DECB46" w14:textId="77777777" w:rsidR="008151F2" w:rsidRPr="007864FF" w:rsidRDefault="008151F2" w:rsidP="008151F2">
      <w:pPr>
        <w:pStyle w:val="B10"/>
        <w:rPr>
          <w:ins w:id="235" w:author="Kahn, Jason D. (Fed)" w:date="2023-08-10T11:41:00Z"/>
        </w:rPr>
      </w:pPr>
      <w:ins w:id="236" w:author="Kahn, Jason D. (Fed)" w:date="2023-08-10T11:41:00Z">
        <w:r w:rsidRPr="007864FF">
          <w:t>-</w:t>
        </w:r>
        <w:r w:rsidRPr="007864FF">
          <w:tab/>
          <w:t>The &lt;max-payload-size-</w:t>
        </w:r>
        <w:proofErr w:type="spellStart"/>
        <w:r w:rsidRPr="007864FF">
          <w:t>sds</w:t>
        </w:r>
        <w:proofErr w:type="spellEnd"/>
        <w:r w:rsidRPr="007864FF">
          <w:t>-</w:t>
        </w:r>
        <w:proofErr w:type="spellStart"/>
        <w:r w:rsidRPr="007864FF">
          <w:t>cplane</w:t>
        </w:r>
        <w:proofErr w:type="spellEnd"/>
        <w:r w:rsidRPr="007864FF">
          <w:t>-bytes&gt; element shall not be present in the MCData Service Configuration document so that according to TS 24.484 [24] there is no size limit imposed for the use of C-plane procedures for the SDS message.</w:t>
        </w:r>
      </w:ins>
    </w:p>
    <w:p w14:paraId="6929380F" w14:textId="77777777" w:rsidR="008151F2" w:rsidRPr="007864FF" w:rsidRDefault="008151F2" w:rsidP="008151F2">
      <w:pPr>
        <w:pStyle w:val="B10"/>
        <w:rPr>
          <w:ins w:id="237" w:author="Kahn, Jason D. (Fed)" w:date="2023-08-10T11:41:00Z"/>
        </w:rPr>
      </w:pPr>
      <w:ins w:id="238" w:author="Kahn, Jason D. (Fed)" w:date="2023-08-10T11:41:00Z">
        <w:r w:rsidRPr="007864FF">
          <w:t>-</w:t>
        </w:r>
        <w:r w:rsidRPr="007864FF">
          <w:tab/>
          <w:t>The UE has performed procedure 'MCData UE registration' as specified in TS 36.579-1 [2] clause 5.4.2B.</w:t>
        </w:r>
      </w:ins>
    </w:p>
    <w:p w14:paraId="6D588C69" w14:textId="77777777" w:rsidR="008151F2" w:rsidRDefault="008151F2" w:rsidP="008151F2">
      <w:pPr>
        <w:pStyle w:val="B10"/>
        <w:rPr>
          <w:ins w:id="239" w:author="Kahn, Jason D. (Fed)" w:date="2023-08-10T11:41:00Z"/>
        </w:rPr>
      </w:pPr>
      <w:ins w:id="240" w:author="Kahn, Jason D. (Fed)" w:date="2023-08-10T11:41:00Z">
        <w:r w:rsidRPr="007864FF">
          <w:t>-</w:t>
        </w:r>
        <w:r w:rsidRPr="007864FF">
          <w:tab/>
          <w:t>The UE has performed procedure 'MCX Authorization/Configuration and Key Generation' as specified in TS 36.579-1 [2] clause 5.3.2.</w:t>
        </w:r>
      </w:ins>
    </w:p>
    <w:p w14:paraId="790F86BC" w14:textId="77777777" w:rsidR="008151F2" w:rsidRPr="00C36EA6" w:rsidRDefault="008151F2" w:rsidP="008151F2">
      <w:pPr>
        <w:pStyle w:val="B10"/>
        <w:rPr>
          <w:ins w:id="241" w:author="Kahn, Jason D. (Fed)" w:date="2023-08-10T11:41:00Z"/>
        </w:rPr>
      </w:pPr>
      <w:ins w:id="242" w:author="Kahn, Jason D. (Fed)" w:date="2023-08-10T11:41:00Z">
        <w:r w:rsidRPr="00C36EA6">
          <w:t>-</w:t>
        </w:r>
        <w:r w:rsidRPr="00C36EA6">
          <w:tab/>
          <w:t>The UE has performed procedure '</w:t>
        </w:r>
        <w:r w:rsidRPr="00F71BE2">
          <w:t>UE initiated MCX functional alias status determination and subscription</w:t>
        </w:r>
        <w:r w:rsidRPr="00C36EA6">
          <w:t>' as specified in TS 36.579-1 [2] clause 5.</w:t>
        </w:r>
        <w:r>
          <w:t>3.36</w:t>
        </w:r>
        <w:r w:rsidRPr="00C36EA6">
          <w:t>.</w:t>
        </w:r>
      </w:ins>
    </w:p>
    <w:p w14:paraId="63B0DE65" w14:textId="77777777" w:rsidR="008151F2" w:rsidRPr="00C36EA6" w:rsidRDefault="008151F2" w:rsidP="008151F2">
      <w:pPr>
        <w:pStyle w:val="B10"/>
        <w:rPr>
          <w:ins w:id="243" w:author="Kahn, Jason D. (Fed)" w:date="2023-08-10T11:41:00Z"/>
        </w:rPr>
      </w:pPr>
      <w:ins w:id="244" w:author="Kahn, Jason D. (Fed)" w:date="2023-08-10T11:41:00Z">
        <w:r w:rsidRPr="00C36EA6">
          <w:t>-</w:t>
        </w:r>
        <w:r w:rsidRPr="00C36EA6">
          <w:tab/>
          <w:t>The UE has performed procedure '</w:t>
        </w:r>
        <w:r w:rsidRPr="0002322B">
          <w:t>UE initiated MCX functional alias status change</w:t>
        </w:r>
        <w:r w:rsidRPr="00C36EA6">
          <w:t>' as specified in TS 36.579-1 [2] clause 5.</w:t>
        </w:r>
        <w:r>
          <w:t>3.37</w:t>
        </w:r>
        <w:r w:rsidRPr="00C36EA6">
          <w:t>.</w:t>
        </w:r>
      </w:ins>
    </w:p>
    <w:p w14:paraId="1350AB86" w14:textId="77777777" w:rsidR="008151F2" w:rsidRPr="007864FF" w:rsidRDefault="008151F2" w:rsidP="008151F2">
      <w:pPr>
        <w:pStyle w:val="B10"/>
        <w:rPr>
          <w:ins w:id="245" w:author="Kahn, Jason D. (Fed)" w:date="2023-08-10T11:41:00Z"/>
        </w:rPr>
      </w:pPr>
      <w:ins w:id="246" w:author="Kahn, Jason D. (Fed)" w:date="2023-08-10T11:41:00Z">
        <w:r w:rsidRPr="007864FF">
          <w:t>-</w:t>
        </w:r>
        <w:r w:rsidRPr="007864FF">
          <w:tab/>
          <w:t>UE States at the end of the preamble</w:t>
        </w:r>
      </w:ins>
    </w:p>
    <w:p w14:paraId="18D0FD90" w14:textId="77777777" w:rsidR="008151F2" w:rsidRPr="007864FF" w:rsidRDefault="008151F2" w:rsidP="008151F2">
      <w:pPr>
        <w:pStyle w:val="B2"/>
        <w:rPr>
          <w:ins w:id="247" w:author="Kahn, Jason D. (Fed)" w:date="2023-08-10T11:41:00Z"/>
        </w:rPr>
      </w:pPr>
      <w:ins w:id="248" w:author="Kahn, Jason D. (Fed)" w:date="2023-08-10T11:41:00Z">
        <w:r w:rsidRPr="007864FF">
          <w:t>-</w:t>
        </w:r>
        <w:r w:rsidRPr="007864FF">
          <w:tab/>
          <w:t>The UE is in E-UTRA Registered, Idle Mode state.</w:t>
        </w:r>
      </w:ins>
    </w:p>
    <w:p w14:paraId="249C3489" w14:textId="77777777" w:rsidR="008151F2" w:rsidRPr="007864FF" w:rsidRDefault="008151F2" w:rsidP="008151F2">
      <w:pPr>
        <w:pStyle w:val="B2"/>
        <w:rPr>
          <w:ins w:id="249" w:author="Kahn, Jason D. (Fed)" w:date="2023-08-10T11:41:00Z"/>
        </w:rPr>
      </w:pPr>
      <w:ins w:id="250" w:author="Kahn, Jason D. (Fed)" w:date="2023-08-10T11:41:00Z">
        <w:r w:rsidRPr="007864FF">
          <w:t>-</w:t>
        </w:r>
        <w:r w:rsidRPr="007864FF">
          <w:tab/>
          <w:t>The MCData Client Application has been activated and User has registered-in as the MCDATA User with the Server as active user at the Client.</w:t>
        </w:r>
      </w:ins>
    </w:p>
    <w:p w14:paraId="17984097" w14:textId="29C6F176" w:rsidR="008151F2" w:rsidRPr="007864FF" w:rsidRDefault="00BE76C4" w:rsidP="008151F2">
      <w:pPr>
        <w:pStyle w:val="H6"/>
        <w:rPr>
          <w:ins w:id="251" w:author="Kahn, Jason D. (Fed)" w:date="2023-08-10T11:41:00Z"/>
        </w:rPr>
      </w:pPr>
      <w:bookmarkStart w:id="252" w:name="_Toc52782317"/>
      <w:bookmarkStart w:id="253" w:name="_Toc52782926"/>
      <w:bookmarkStart w:id="254" w:name="_Toc59042795"/>
      <w:ins w:id="255" w:author="Kahn, Jason D. (Fed)" w:date="2023-08-10T11:48:00Z">
        <w:r>
          <w:lastRenderedPageBreak/>
          <w:t>6.1.21</w:t>
        </w:r>
      </w:ins>
      <w:ins w:id="256" w:author="Kahn, Jason D. (Fed)" w:date="2023-08-10T11:41:00Z">
        <w:r w:rsidR="008151F2" w:rsidRPr="007864FF">
          <w:t>.3.2</w:t>
        </w:r>
        <w:r w:rsidR="008151F2" w:rsidRPr="007864FF">
          <w:tab/>
          <w:t>Test procedure sequence</w:t>
        </w:r>
        <w:bookmarkEnd w:id="252"/>
        <w:bookmarkEnd w:id="253"/>
        <w:bookmarkEnd w:id="254"/>
      </w:ins>
    </w:p>
    <w:p w14:paraId="46F2AC02" w14:textId="0D8F35E5" w:rsidR="008151F2" w:rsidRPr="007864FF" w:rsidRDefault="008151F2" w:rsidP="008151F2">
      <w:pPr>
        <w:pStyle w:val="TH"/>
        <w:rPr>
          <w:ins w:id="257" w:author="Kahn, Jason D. (Fed)" w:date="2023-08-10T11:41:00Z"/>
        </w:rPr>
      </w:pPr>
      <w:ins w:id="258" w:author="Kahn, Jason D. (Fed)" w:date="2023-08-10T11:41:00Z">
        <w:r w:rsidRPr="007864FF">
          <w:t xml:space="preserve">Table </w:t>
        </w:r>
      </w:ins>
      <w:ins w:id="259" w:author="Kahn, Jason D. (Fed)" w:date="2023-08-10T11:48:00Z">
        <w:r w:rsidR="00BE76C4">
          <w:t>6.1.21</w:t>
        </w:r>
      </w:ins>
      <w:ins w:id="260" w:author="Kahn, Jason D. (Fed)" w:date="2023-08-10T11:41:00Z">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151F2" w:rsidRPr="007864FF" w14:paraId="6BCEC55B" w14:textId="77777777" w:rsidTr="00B33CEE">
        <w:trPr>
          <w:ins w:id="261" w:author="Kahn, Jason D. (Fed)" w:date="2023-08-10T11:41:00Z"/>
        </w:trPr>
        <w:tc>
          <w:tcPr>
            <w:tcW w:w="649" w:type="dxa"/>
            <w:tcBorders>
              <w:top w:val="single" w:sz="4" w:space="0" w:color="auto"/>
              <w:left w:val="single" w:sz="4" w:space="0" w:color="auto"/>
              <w:bottom w:val="nil"/>
              <w:right w:val="single" w:sz="4" w:space="0" w:color="auto"/>
            </w:tcBorders>
            <w:hideMark/>
          </w:tcPr>
          <w:p w14:paraId="66BDA9AF" w14:textId="77777777" w:rsidR="008151F2" w:rsidRPr="007864FF" w:rsidRDefault="008151F2" w:rsidP="00B33CEE">
            <w:pPr>
              <w:pStyle w:val="TAH"/>
              <w:rPr>
                <w:ins w:id="262" w:author="Kahn, Jason D. (Fed)" w:date="2023-08-10T11:41:00Z"/>
              </w:rPr>
            </w:pPr>
            <w:bookmarkStart w:id="263" w:name="_Hlk40694332"/>
            <w:ins w:id="264" w:author="Kahn, Jason D. (Fed)" w:date="2023-08-10T11:41:00Z">
              <w:r w:rsidRPr="007864FF">
                <w:t>St</w:t>
              </w:r>
            </w:ins>
          </w:p>
        </w:tc>
        <w:tc>
          <w:tcPr>
            <w:tcW w:w="3970" w:type="dxa"/>
            <w:tcBorders>
              <w:top w:val="single" w:sz="4" w:space="0" w:color="auto"/>
              <w:left w:val="single" w:sz="4" w:space="0" w:color="auto"/>
              <w:bottom w:val="nil"/>
              <w:right w:val="single" w:sz="4" w:space="0" w:color="auto"/>
            </w:tcBorders>
            <w:hideMark/>
          </w:tcPr>
          <w:p w14:paraId="15237A11" w14:textId="77777777" w:rsidR="008151F2" w:rsidRPr="007864FF" w:rsidRDefault="008151F2" w:rsidP="00B33CEE">
            <w:pPr>
              <w:pStyle w:val="TAH"/>
              <w:rPr>
                <w:ins w:id="265" w:author="Kahn, Jason D. (Fed)" w:date="2023-08-10T11:41:00Z"/>
              </w:rPr>
            </w:pPr>
            <w:ins w:id="266" w:author="Kahn, Jason D. (Fed)" w:date="2023-08-10T11:41: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D0E8957" w14:textId="77777777" w:rsidR="008151F2" w:rsidRPr="007864FF" w:rsidRDefault="008151F2" w:rsidP="00B33CEE">
            <w:pPr>
              <w:pStyle w:val="TAH"/>
              <w:rPr>
                <w:ins w:id="267" w:author="Kahn, Jason D. (Fed)" w:date="2023-08-10T11:41:00Z"/>
              </w:rPr>
            </w:pPr>
            <w:ins w:id="268" w:author="Kahn, Jason D. (Fed)" w:date="2023-08-10T11:41:00Z">
              <w:r w:rsidRPr="007864FF">
                <w:t>Message Sequence</w:t>
              </w:r>
            </w:ins>
          </w:p>
        </w:tc>
        <w:tc>
          <w:tcPr>
            <w:tcW w:w="567" w:type="dxa"/>
            <w:tcBorders>
              <w:top w:val="single" w:sz="4" w:space="0" w:color="auto"/>
              <w:left w:val="single" w:sz="4" w:space="0" w:color="auto"/>
              <w:bottom w:val="nil"/>
              <w:right w:val="single" w:sz="4" w:space="0" w:color="auto"/>
            </w:tcBorders>
            <w:hideMark/>
          </w:tcPr>
          <w:p w14:paraId="01B773B3" w14:textId="77777777" w:rsidR="008151F2" w:rsidRPr="007864FF" w:rsidRDefault="008151F2" w:rsidP="00B33CEE">
            <w:pPr>
              <w:pStyle w:val="TAH"/>
              <w:rPr>
                <w:ins w:id="269" w:author="Kahn, Jason D. (Fed)" w:date="2023-08-10T11:41:00Z"/>
              </w:rPr>
            </w:pPr>
            <w:ins w:id="270" w:author="Kahn, Jason D. (Fed)" w:date="2023-08-10T11:41:00Z">
              <w:r w:rsidRPr="007864FF">
                <w:t>TP</w:t>
              </w:r>
            </w:ins>
          </w:p>
        </w:tc>
        <w:tc>
          <w:tcPr>
            <w:tcW w:w="892" w:type="dxa"/>
            <w:tcBorders>
              <w:top w:val="single" w:sz="4" w:space="0" w:color="auto"/>
              <w:left w:val="single" w:sz="4" w:space="0" w:color="auto"/>
              <w:bottom w:val="nil"/>
              <w:right w:val="single" w:sz="4" w:space="0" w:color="auto"/>
            </w:tcBorders>
            <w:hideMark/>
          </w:tcPr>
          <w:p w14:paraId="75DE4A21" w14:textId="77777777" w:rsidR="008151F2" w:rsidRPr="007864FF" w:rsidRDefault="008151F2" w:rsidP="00B33CEE">
            <w:pPr>
              <w:pStyle w:val="TAH"/>
              <w:rPr>
                <w:ins w:id="271" w:author="Kahn, Jason D. (Fed)" w:date="2023-08-10T11:41:00Z"/>
              </w:rPr>
            </w:pPr>
            <w:ins w:id="272" w:author="Kahn, Jason D. (Fed)" w:date="2023-08-10T11:41:00Z">
              <w:r w:rsidRPr="007864FF">
                <w:t>Verdict</w:t>
              </w:r>
            </w:ins>
          </w:p>
        </w:tc>
      </w:tr>
      <w:tr w:rsidR="008151F2" w:rsidRPr="007864FF" w14:paraId="51AC7F58" w14:textId="77777777" w:rsidTr="00B33CEE">
        <w:trPr>
          <w:ins w:id="273" w:author="Kahn, Jason D. (Fed)" w:date="2023-08-10T11:41:00Z"/>
        </w:trPr>
        <w:tc>
          <w:tcPr>
            <w:tcW w:w="649" w:type="dxa"/>
            <w:tcBorders>
              <w:top w:val="nil"/>
              <w:left w:val="single" w:sz="4" w:space="0" w:color="auto"/>
              <w:bottom w:val="single" w:sz="4" w:space="0" w:color="auto"/>
              <w:right w:val="single" w:sz="4" w:space="0" w:color="auto"/>
            </w:tcBorders>
          </w:tcPr>
          <w:p w14:paraId="76761E14" w14:textId="77777777" w:rsidR="008151F2" w:rsidRPr="007864FF" w:rsidRDefault="008151F2" w:rsidP="00B33CEE">
            <w:pPr>
              <w:pStyle w:val="TAH"/>
              <w:rPr>
                <w:ins w:id="274" w:author="Kahn, Jason D. (Fed)" w:date="2023-08-10T11:41:00Z"/>
              </w:rPr>
            </w:pPr>
          </w:p>
        </w:tc>
        <w:tc>
          <w:tcPr>
            <w:tcW w:w="3970" w:type="dxa"/>
            <w:tcBorders>
              <w:top w:val="nil"/>
              <w:left w:val="single" w:sz="4" w:space="0" w:color="auto"/>
              <w:bottom w:val="single" w:sz="4" w:space="0" w:color="auto"/>
              <w:right w:val="single" w:sz="4" w:space="0" w:color="auto"/>
            </w:tcBorders>
          </w:tcPr>
          <w:p w14:paraId="2C6CE65E" w14:textId="77777777" w:rsidR="008151F2" w:rsidRPr="007864FF" w:rsidRDefault="008151F2" w:rsidP="00B33CEE">
            <w:pPr>
              <w:pStyle w:val="TAH"/>
              <w:rPr>
                <w:ins w:id="275" w:author="Kahn, Jason D. (Fed)" w:date="2023-08-10T11:41:00Z"/>
              </w:rPr>
            </w:pPr>
          </w:p>
        </w:tc>
        <w:tc>
          <w:tcPr>
            <w:tcW w:w="709" w:type="dxa"/>
            <w:tcBorders>
              <w:top w:val="single" w:sz="4" w:space="0" w:color="auto"/>
              <w:left w:val="single" w:sz="4" w:space="0" w:color="auto"/>
              <w:bottom w:val="single" w:sz="4" w:space="0" w:color="auto"/>
              <w:right w:val="single" w:sz="4" w:space="0" w:color="auto"/>
            </w:tcBorders>
            <w:hideMark/>
          </w:tcPr>
          <w:p w14:paraId="68CE7CC9" w14:textId="77777777" w:rsidR="008151F2" w:rsidRPr="007864FF" w:rsidRDefault="008151F2" w:rsidP="00B33CEE">
            <w:pPr>
              <w:pStyle w:val="TAH"/>
              <w:rPr>
                <w:ins w:id="276" w:author="Kahn, Jason D. (Fed)" w:date="2023-08-10T11:41:00Z"/>
              </w:rPr>
            </w:pPr>
            <w:ins w:id="277" w:author="Kahn, Jason D. (Fed)" w:date="2023-08-10T11:41: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549626A6" w14:textId="77777777" w:rsidR="008151F2" w:rsidRPr="007864FF" w:rsidRDefault="008151F2" w:rsidP="00B33CEE">
            <w:pPr>
              <w:pStyle w:val="TAH"/>
              <w:rPr>
                <w:ins w:id="278" w:author="Kahn, Jason D. (Fed)" w:date="2023-08-10T11:41:00Z"/>
              </w:rPr>
            </w:pPr>
            <w:ins w:id="279" w:author="Kahn, Jason D. (Fed)" w:date="2023-08-10T11:41:00Z">
              <w:r w:rsidRPr="007864FF">
                <w:t>Message</w:t>
              </w:r>
            </w:ins>
          </w:p>
        </w:tc>
        <w:tc>
          <w:tcPr>
            <w:tcW w:w="567" w:type="dxa"/>
            <w:tcBorders>
              <w:top w:val="nil"/>
              <w:left w:val="single" w:sz="4" w:space="0" w:color="auto"/>
              <w:bottom w:val="single" w:sz="4" w:space="0" w:color="auto"/>
              <w:right w:val="single" w:sz="4" w:space="0" w:color="auto"/>
            </w:tcBorders>
          </w:tcPr>
          <w:p w14:paraId="1F55A345" w14:textId="77777777" w:rsidR="008151F2" w:rsidRPr="007864FF" w:rsidRDefault="008151F2" w:rsidP="00B33CEE">
            <w:pPr>
              <w:pStyle w:val="TAH"/>
              <w:rPr>
                <w:ins w:id="280" w:author="Kahn, Jason D. (Fed)" w:date="2023-08-10T11:41:00Z"/>
              </w:rPr>
            </w:pPr>
          </w:p>
        </w:tc>
        <w:tc>
          <w:tcPr>
            <w:tcW w:w="892" w:type="dxa"/>
            <w:tcBorders>
              <w:top w:val="nil"/>
              <w:left w:val="single" w:sz="4" w:space="0" w:color="auto"/>
              <w:bottom w:val="single" w:sz="4" w:space="0" w:color="auto"/>
              <w:right w:val="single" w:sz="4" w:space="0" w:color="auto"/>
            </w:tcBorders>
          </w:tcPr>
          <w:p w14:paraId="3365564C" w14:textId="77777777" w:rsidR="008151F2" w:rsidRPr="007864FF" w:rsidRDefault="008151F2" w:rsidP="00B33CEE">
            <w:pPr>
              <w:pStyle w:val="TAH"/>
              <w:rPr>
                <w:ins w:id="281" w:author="Kahn, Jason D. (Fed)" w:date="2023-08-10T11:41:00Z"/>
              </w:rPr>
            </w:pPr>
          </w:p>
        </w:tc>
      </w:tr>
      <w:tr w:rsidR="008151F2" w:rsidRPr="007864FF" w14:paraId="101CB734" w14:textId="77777777" w:rsidTr="00B33CEE">
        <w:trPr>
          <w:ins w:id="282" w:author="Kahn, Jason D. (Fed)" w:date="2023-08-10T11:41:00Z"/>
        </w:trPr>
        <w:tc>
          <w:tcPr>
            <w:tcW w:w="649" w:type="dxa"/>
            <w:tcBorders>
              <w:top w:val="single" w:sz="4" w:space="0" w:color="auto"/>
              <w:left w:val="single" w:sz="4" w:space="0" w:color="auto"/>
              <w:bottom w:val="single" w:sz="4" w:space="0" w:color="auto"/>
              <w:right w:val="single" w:sz="4" w:space="0" w:color="auto"/>
            </w:tcBorders>
            <w:hideMark/>
          </w:tcPr>
          <w:p w14:paraId="619E35B9" w14:textId="77777777" w:rsidR="008151F2" w:rsidRPr="007864FF" w:rsidRDefault="008151F2" w:rsidP="00B33CEE">
            <w:pPr>
              <w:pStyle w:val="TAC"/>
              <w:rPr>
                <w:ins w:id="283" w:author="Kahn, Jason D. (Fed)" w:date="2023-08-10T11:41:00Z"/>
              </w:rPr>
            </w:pPr>
            <w:ins w:id="284" w:author="Kahn, Jason D. (Fed)" w:date="2023-08-10T11:41:00Z">
              <w:r w:rsidRPr="007864FF">
                <w:t>1</w:t>
              </w:r>
            </w:ins>
          </w:p>
        </w:tc>
        <w:tc>
          <w:tcPr>
            <w:tcW w:w="3970" w:type="dxa"/>
            <w:tcBorders>
              <w:top w:val="single" w:sz="4" w:space="0" w:color="auto"/>
              <w:left w:val="single" w:sz="4" w:space="0" w:color="auto"/>
              <w:bottom w:val="single" w:sz="4" w:space="0" w:color="auto"/>
              <w:right w:val="single" w:sz="4" w:space="0" w:color="auto"/>
            </w:tcBorders>
            <w:hideMark/>
          </w:tcPr>
          <w:p w14:paraId="0D7FE37C" w14:textId="77777777" w:rsidR="008151F2" w:rsidRPr="007864FF" w:rsidRDefault="008151F2" w:rsidP="00B33CEE">
            <w:pPr>
              <w:pStyle w:val="TAL"/>
              <w:rPr>
                <w:ins w:id="285" w:author="Kahn, Jason D. (Fed)" w:date="2023-08-10T11:41:00Z"/>
              </w:rPr>
            </w:pPr>
            <w:ins w:id="286" w:author="Kahn, Jason D. (Fed)" w:date="2023-08-10T11:41:00Z">
              <w:r w:rsidRPr="007864FF">
                <w:t>Make the UE (MCData client) send a standalone one-to-one SDS message with disposition request "</w:t>
              </w:r>
              <w:r w:rsidRPr="007864FF">
                <w:rPr>
                  <w:b/>
                  <w:bCs/>
                </w:rPr>
                <w:t>DELIVERY</w:t>
              </w:r>
              <w:r w:rsidRPr="007864FF">
                <w:t>"</w:t>
              </w:r>
              <w:r>
                <w:t xml:space="preserve"> using an active Functional Alias</w:t>
              </w:r>
              <w:r w:rsidRPr="007864FF">
                <w:t>.</w:t>
              </w:r>
            </w:ins>
          </w:p>
          <w:p w14:paraId="7E46C763" w14:textId="77777777" w:rsidR="008151F2" w:rsidRPr="007864FF" w:rsidRDefault="008151F2" w:rsidP="00B33CEE">
            <w:pPr>
              <w:pStyle w:val="TAL"/>
              <w:rPr>
                <w:ins w:id="287" w:author="Kahn, Jason D. (Fed)" w:date="2023-08-10T11:41:00Z"/>
                <w:szCs w:val="18"/>
              </w:rPr>
            </w:pPr>
            <w:ins w:id="288" w:author="Kahn, Jason D. (Fed)" w:date="2023-08-10T11:41:00Z">
              <w:r w:rsidRPr="007864FF">
                <w:t xml:space="preserve">(NOTE 1) </w:t>
              </w:r>
            </w:ins>
          </w:p>
        </w:tc>
        <w:tc>
          <w:tcPr>
            <w:tcW w:w="709" w:type="dxa"/>
            <w:tcBorders>
              <w:top w:val="single" w:sz="4" w:space="0" w:color="auto"/>
              <w:left w:val="single" w:sz="4" w:space="0" w:color="auto"/>
              <w:bottom w:val="single" w:sz="4" w:space="0" w:color="auto"/>
              <w:right w:val="single" w:sz="4" w:space="0" w:color="auto"/>
            </w:tcBorders>
            <w:hideMark/>
          </w:tcPr>
          <w:p w14:paraId="7C5C1BC5" w14:textId="77777777" w:rsidR="008151F2" w:rsidRPr="007864FF" w:rsidRDefault="008151F2" w:rsidP="00B33CEE">
            <w:pPr>
              <w:pStyle w:val="TAC"/>
              <w:rPr>
                <w:ins w:id="289" w:author="Kahn, Jason D. (Fed)" w:date="2023-08-10T11:41:00Z"/>
              </w:rPr>
            </w:pPr>
            <w:ins w:id="290" w:author="Kahn, Jason D. (Fed)" w:date="2023-08-10T11:41: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74A249AD" w14:textId="77777777" w:rsidR="008151F2" w:rsidRPr="007864FF" w:rsidRDefault="008151F2" w:rsidP="00B33CEE">
            <w:pPr>
              <w:pStyle w:val="TAL"/>
              <w:rPr>
                <w:ins w:id="291" w:author="Kahn, Jason D. (Fed)" w:date="2023-08-10T11:41:00Z"/>
              </w:rPr>
            </w:pPr>
            <w:ins w:id="292" w:author="Kahn, Jason D. (Fed)" w:date="2023-08-10T11:41: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10F16E75" w14:textId="77777777" w:rsidR="008151F2" w:rsidRPr="007864FF" w:rsidRDefault="008151F2" w:rsidP="00B33CEE">
            <w:pPr>
              <w:pStyle w:val="TAC"/>
              <w:rPr>
                <w:ins w:id="293" w:author="Kahn, Jason D. (Fed)" w:date="2023-08-10T11:41:00Z"/>
              </w:rPr>
            </w:pPr>
            <w:ins w:id="294" w:author="Kahn, Jason D. (Fed)" w:date="2023-08-10T11:41:00Z">
              <w:r w:rsidRPr="007864FF">
                <w:t>-</w:t>
              </w:r>
            </w:ins>
          </w:p>
        </w:tc>
        <w:tc>
          <w:tcPr>
            <w:tcW w:w="892" w:type="dxa"/>
            <w:tcBorders>
              <w:top w:val="single" w:sz="4" w:space="0" w:color="auto"/>
              <w:left w:val="single" w:sz="4" w:space="0" w:color="auto"/>
              <w:bottom w:val="single" w:sz="4" w:space="0" w:color="auto"/>
              <w:right w:val="single" w:sz="4" w:space="0" w:color="auto"/>
            </w:tcBorders>
            <w:hideMark/>
          </w:tcPr>
          <w:p w14:paraId="192734AE" w14:textId="77777777" w:rsidR="008151F2" w:rsidRPr="007864FF" w:rsidRDefault="008151F2" w:rsidP="00B33CEE">
            <w:pPr>
              <w:pStyle w:val="TAC"/>
              <w:rPr>
                <w:ins w:id="295" w:author="Kahn, Jason D. (Fed)" w:date="2023-08-10T11:41:00Z"/>
              </w:rPr>
            </w:pPr>
            <w:ins w:id="296" w:author="Kahn, Jason D. (Fed)" w:date="2023-08-10T11:41:00Z">
              <w:r w:rsidRPr="007864FF">
                <w:t>-</w:t>
              </w:r>
            </w:ins>
          </w:p>
        </w:tc>
      </w:tr>
      <w:tr w:rsidR="008151F2" w:rsidRPr="007864FF" w14:paraId="4BE08559" w14:textId="77777777" w:rsidTr="00B33CEE">
        <w:trPr>
          <w:ins w:id="297" w:author="Kahn, Jason D. (Fed)" w:date="2023-08-10T11:41:00Z"/>
        </w:trPr>
        <w:tc>
          <w:tcPr>
            <w:tcW w:w="649" w:type="dxa"/>
            <w:tcBorders>
              <w:top w:val="single" w:sz="4" w:space="0" w:color="auto"/>
              <w:left w:val="single" w:sz="4" w:space="0" w:color="auto"/>
              <w:bottom w:val="single" w:sz="4" w:space="0" w:color="auto"/>
              <w:right w:val="single" w:sz="4" w:space="0" w:color="auto"/>
            </w:tcBorders>
            <w:hideMark/>
          </w:tcPr>
          <w:p w14:paraId="38ACFE03" w14:textId="77777777" w:rsidR="008151F2" w:rsidRPr="007864FF" w:rsidRDefault="008151F2" w:rsidP="00B33CEE">
            <w:pPr>
              <w:pStyle w:val="TAC"/>
              <w:rPr>
                <w:ins w:id="298" w:author="Kahn, Jason D. (Fed)" w:date="2023-08-10T11:41:00Z"/>
                <w:rFonts w:cs="Arial"/>
              </w:rPr>
            </w:pPr>
            <w:ins w:id="299" w:author="Kahn, Jason D. (Fed)" w:date="2023-08-10T11:41:00Z">
              <w:r w:rsidRPr="007864FF">
                <w:t>2-</w:t>
              </w:r>
              <w:r>
                <w:t>4</w:t>
              </w:r>
            </w:ins>
          </w:p>
        </w:tc>
        <w:tc>
          <w:tcPr>
            <w:tcW w:w="3970" w:type="dxa"/>
            <w:tcBorders>
              <w:top w:val="single" w:sz="4" w:space="0" w:color="auto"/>
              <w:left w:val="single" w:sz="4" w:space="0" w:color="auto"/>
              <w:bottom w:val="single" w:sz="4" w:space="0" w:color="auto"/>
              <w:right w:val="single" w:sz="4" w:space="0" w:color="auto"/>
            </w:tcBorders>
            <w:hideMark/>
          </w:tcPr>
          <w:p w14:paraId="5F9994CD" w14:textId="77777777" w:rsidR="008151F2" w:rsidRPr="007864FF" w:rsidRDefault="008151F2" w:rsidP="00B33CEE">
            <w:pPr>
              <w:pStyle w:val="TAL"/>
              <w:rPr>
                <w:ins w:id="300" w:author="Kahn, Jason D. (Fed)" w:date="2023-08-10T11:41:00Z"/>
              </w:rPr>
            </w:pPr>
            <w:ins w:id="301" w:author="Kahn, Jason D. (Fed)" w:date="2023-08-10T11:41:00Z">
              <w:r w:rsidRPr="007864FF">
                <w:t>Check: Does the UE (MCData client) correctly perform steps 1a1-3 of procedure '</w:t>
              </w:r>
              <w:r w:rsidRPr="007864FF">
                <w:rPr>
                  <w:b/>
                  <w:bCs/>
                </w:rPr>
                <w:t>CO SDS or FD message transfer</w:t>
              </w:r>
              <w:r w:rsidRPr="007864FF">
                <w:t xml:space="preserve"> using signalling plane' </w:t>
              </w:r>
              <w:r w:rsidRPr="007864FF">
                <w:rPr>
                  <w:bCs/>
                </w:rPr>
                <w:t xml:space="preserve">as described in TS 36.579-1 </w:t>
              </w:r>
              <w:r w:rsidRPr="007864FF">
                <w:t xml:space="preserve">[2] Table 5.3C.1.3-1 </w:t>
              </w:r>
              <w:r w:rsidRPr="007864FF">
                <w:rPr>
                  <w:b/>
                  <w:bCs/>
                </w:rPr>
                <w:t>to send a standalone one-to-one SDS message with disposition request "DELIVERY"</w:t>
              </w:r>
              <w:r w:rsidRPr="007864FF">
                <w:t>?</w:t>
              </w:r>
            </w:ins>
          </w:p>
          <w:p w14:paraId="21EE62E7" w14:textId="77777777" w:rsidR="008151F2" w:rsidRPr="007864FF" w:rsidRDefault="008151F2" w:rsidP="00B33CEE">
            <w:pPr>
              <w:pStyle w:val="TAL"/>
              <w:rPr>
                <w:ins w:id="302" w:author="Kahn, Jason D. (Fed)" w:date="2023-08-10T11:41:00Z"/>
              </w:rPr>
            </w:pPr>
            <w:ins w:id="303" w:author="Kahn, Jason D. (Fed)" w:date="2023-08-10T11:41:00Z">
              <w:r w:rsidRPr="007864FF">
                <w:t>(NOTE 2)</w:t>
              </w:r>
            </w:ins>
          </w:p>
        </w:tc>
        <w:tc>
          <w:tcPr>
            <w:tcW w:w="709" w:type="dxa"/>
            <w:tcBorders>
              <w:top w:val="single" w:sz="4" w:space="0" w:color="auto"/>
              <w:left w:val="single" w:sz="4" w:space="0" w:color="auto"/>
              <w:bottom w:val="single" w:sz="4" w:space="0" w:color="auto"/>
              <w:right w:val="single" w:sz="4" w:space="0" w:color="auto"/>
            </w:tcBorders>
            <w:hideMark/>
          </w:tcPr>
          <w:p w14:paraId="5154F702" w14:textId="77777777" w:rsidR="008151F2" w:rsidRPr="007864FF" w:rsidRDefault="008151F2" w:rsidP="00B33CEE">
            <w:pPr>
              <w:pStyle w:val="TAC"/>
              <w:rPr>
                <w:ins w:id="304" w:author="Kahn, Jason D. (Fed)" w:date="2023-08-10T11:41:00Z"/>
              </w:rPr>
            </w:pPr>
            <w:ins w:id="305" w:author="Kahn, Jason D. (Fed)" w:date="2023-08-10T11:41:00Z">
              <w:r w:rsidRPr="007864FF">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4394DF51" w14:textId="77777777" w:rsidR="008151F2" w:rsidRPr="007864FF" w:rsidRDefault="008151F2" w:rsidP="00B33CEE">
            <w:pPr>
              <w:pStyle w:val="TAL"/>
              <w:rPr>
                <w:ins w:id="306" w:author="Kahn, Jason D. (Fed)" w:date="2023-08-10T11:41:00Z"/>
              </w:rPr>
            </w:pPr>
            <w:ins w:id="307" w:author="Kahn, Jason D. (Fed)" w:date="2023-08-10T11:41: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41480D3A" w14:textId="77777777" w:rsidR="008151F2" w:rsidRPr="007864FF" w:rsidRDefault="008151F2" w:rsidP="00B33CEE">
            <w:pPr>
              <w:pStyle w:val="TAC"/>
              <w:rPr>
                <w:ins w:id="308" w:author="Kahn, Jason D. (Fed)" w:date="2023-08-10T11:41:00Z"/>
              </w:rPr>
            </w:pPr>
            <w:ins w:id="309" w:author="Kahn, Jason D. (Fed)" w:date="2023-08-10T11:41:00Z">
              <w:r w:rsidRPr="007864FF">
                <w:t>1</w:t>
              </w:r>
            </w:ins>
          </w:p>
        </w:tc>
        <w:tc>
          <w:tcPr>
            <w:tcW w:w="892" w:type="dxa"/>
            <w:tcBorders>
              <w:top w:val="single" w:sz="4" w:space="0" w:color="auto"/>
              <w:left w:val="single" w:sz="4" w:space="0" w:color="auto"/>
              <w:bottom w:val="single" w:sz="4" w:space="0" w:color="auto"/>
              <w:right w:val="single" w:sz="4" w:space="0" w:color="auto"/>
            </w:tcBorders>
            <w:hideMark/>
          </w:tcPr>
          <w:p w14:paraId="04304C01" w14:textId="77777777" w:rsidR="008151F2" w:rsidRPr="007864FF" w:rsidRDefault="008151F2" w:rsidP="00B33CEE">
            <w:pPr>
              <w:pStyle w:val="TAC"/>
              <w:rPr>
                <w:ins w:id="310" w:author="Kahn, Jason D. (Fed)" w:date="2023-08-10T11:41:00Z"/>
              </w:rPr>
            </w:pPr>
            <w:ins w:id="311" w:author="Kahn, Jason D. (Fed)" w:date="2023-08-10T11:41:00Z">
              <w:r w:rsidRPr="007864FF">
                <w:t>P</w:t>
              </w:r>
            </w:ins>
          </w:p>
        </w:tc>
      </w:tr>
      <w:tr w:rsidR="008151F2" w:rsidRPr="007864FF" w14:paraId="63E40420" w14:textId="77777777" w:rsidTr="00B33CEE">
        <w:trPr>
          <w:ins w:id="312" w:author="Kahn, Jason D. (Fed)" w:date="2023-08-10T11:41:00Z"/>
        </w:trPr>
        <w:tc>
          <w:tcPr>
            <w:tcW w:w="649" w:type="dxa"/>
            <w:tcBorders>
              <w:top w:val="single" w:sz="4" w:space="0" w:color="auto"/>
              <w:left w:val="single" w:sz="4" w:space="0" w:color="auto"/>
              <w:bottom w:val="single" w:sz="4" w:space="0" w:color="auto"/>
              <w:right w:val="single" w:sz="4" w:space="0" w:color="auto"/>
            </w:tcBorders>
          </w:tcPr>
          <w:p w14:paraId="7F689001" w14:textId="77777777" w:rsidR="008151F2" w:rsidRPr="007864FF" w:rsidRDefault="008151F2" w:rsidP="00B33CEE">
            <w:pPr>
              <w:pStyle w:val="TAC"/>
              <w:rPr>
                <w:ins w:id="313" w:author="Kahn, Jason D. (Fed)" w:date="2023-08-10T11:41:00Z"/>
              </w:rPr>
            </w:pPr>
            <w:ins w:id="314" w:author="Kahn, Jason D. (Fed)" w:date="2023-08-10T11:41:00Z">
              <w:r>
                <w:t>5</w:t>
              </w:r>
            </w:ins>
          </w:p>
        </w:tc>
        <w:tc>
          <w:tcPr>
            <w:tcW w:w="3970" w:type="dxa"/>
            <w:tcBorders>
              <w:top w:val="single" w:sz="4" w:space="0" w:color="auto"/>
              <w:left w:val="single" w:sz="4" w:space="0" w:color="auto"/>
              <w:bottom w:val="single" w:sz="4" w:space="0" w:color="auto"/>
              <w:right w:val="single" w:sz="4" w:space="0" w:color="auto"/>
            </w:tcBorders>
            <w:hideMark/>
          </w:tcPr>
          <w:p w14:paraId="69696D0C" w14:textId="77777777" w:rsidR="008151F2" w:rsidRPr="007864FF" w:rsidRDefault="008151F2" w:rsidP="00B33CEE">
            <w:pPr>
              <w:pStyle w:val="TAL"/>
              <w:rPr>
                <w:ins w:id="315" w:author="Kahn, Jason D. (Fed)" w:date="2023-08-10T11:41:00Z"/>
              </w:rPr>
            </w:pPr>
            <w:ins w:id="316" w:author="Kahn, Jason D. (Fed)" w:date="2023-08-10T11:41:00Z">
              <w:r w:rsidRPr="007864FF">
                <w:t>Check: Does the UE (MCData client) correctly perform procedure '</w:t>
              </w:r>
              <w:r w:rsidRPr="007864FF">
                <w:rPr>
                  <w:b/>
                  <w:bCs/>
                </w:rPr>
                <w:t>MCX SIP MESSAGE CT</w:t>
              </w:r>
              <w:r w:rsidRPr="007864FF">
                <w:rPr>
                  <w:bCs/>
                </w:rPr>
                <w:t xml:space="preserve">' as described in TS 36.579-1 </w:t>
              </w:r>
              <w:r w:rsidRPr="007864FF">
                <w:t xml:space="preserve">[2] Table 5.3.33.3-1 </w:t>
              </w:r>
              <w:r w:rsidRPr="007864FF">
                <w:rPr>
                  <w:b/>
                  <w:bCs/>
                </w:rPr>
                <w:t>to receive the disposition notification</w:t>
              </w:r>
              <w:r w:rsidRPr="007864FF">
                <w:t xml:space="preserve"> for the SDS message sent at step 2A?</w:t>
              </w:r>
            </w:ins>
          </w:p>
        </w:tc>
        <w:tc>
          <w:tcPr>
            <w:tcW w:w="709" w:type="dxa"/>
            <w:tcBorders>
              <w:top w:val="single" w:sz="4" w:space="0" w:color="auto"/>
              <w:left w:val="single" w:sz="4" w:space="0" w:color="auto"/>
              <w:bottom w:val="single" w:sz="4" w:space="0" w:color="auto"/>
              <w:right w:val="single" w:sz="4" w:space="0" w:color="auto"/>
            </w:tcBorders>
            <w:hideMark/>
          </w:tcPr>
          <w:p w14:paraId="0C895AC7" w14:textId="77777777" w:rsidR="008151F2" w:rsidRPr="007864FF" w:rsidRDefault="008151F2" w:rsidP="00B33CEE">
            <w:pPr>
              <w:pStyle w:val="TAC"/>
              <w:rPr>
                <w:ins w:id="317" w:author="Kahn, Jason D. (Fed)" w:date="2023-08-10T11:41:00Z"/>
              </w:rPr>
            </w:pPr>
            <w:ins w:id="318" w:author="Kahn, Jason D. (Fed)" w:date="2023-08-10T11:41: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0C6C299C" w14:textId="77777777" w:rsidR="008151F2" w:rsidRPr="007864FF" w:rsidRDefault="008151F2" w:rsidP="00B33CEE">
            <w:pPr>
              <w:pStyle w:val="TAL"/>
              <w:rPr>
                <w:ins w:id="319" w:author="Kahn, Jason D. (Fed)" w:date="2023-08-10T11:41:00Z"/>
              </w:rPr>
            </w:pPr>
            <w:ins w:id="320" w:author="Kahn, Jason D. (Fed)" w:date="2023-08-10T11:41: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2C850AAF" w14:textId="77777777" w:rsidR="008151F2" w:rsidRPr="007864FF" w:rsidRDefault="008151F2" w:rsidP="00B33CEE">
            <w:pPr>
              <w:pStyle w:val="TAC"/>
              <w:rPr>
                <w:ins w:id="321" w:author="Kahn, Jason D. (Fed)" w:date="2023-08-10T11:41:00Z"/>
              </w:rPr>
            </w:pPr>
            <w:ins w:id="322" w:author="Kahn, Jason D. (Fed)" w:date="2023-08-10T11:41: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06F79A38" w14:textId="77777777" w:rsidR="008151F2" w:rsidRPr="007864FF" w:rsidRDefault="008151F2" w:rsidP="00B33CEE">
            <w:pPr>
              <w:pStyle w:val="TAC"/>
              <w:rPr>
                <w:ins w:id="323" w:author="Kahn, Jason D. (Fed)" w:date="2023-08-10T11:41:00Z"/>
              </w:rPr>
            </w:pPr>
            <w:ins w:id="324" w:author="Kahn, Jason D. (Fed)" w:date="2023-08-10T11:41:00Z">
              <w:r w:rsidRPr="007864FF">
                <w:t>P</w:t>
              </w:r>
            </w:ins>
          </w:p>
        </w:tc>
      </w:tr>
      <w:tr w:rsidR="008151F2" w:rsidRPr="007864FF" w14:paraId="452BE8DC" w14:textId="77777777" w:rsidTr="00B33CEE">
        <w:trPr>
          <w:ins w:id="325" w:author="Kahn, Jason D. (Fed)" w:date="2023-08-10T11:41:00Z"/>
        </w:trPr>
        <w:tc>
          <w:tcPr>
            <w:tcW w:w="649" w:type="dxa"/>
            <w:tcBorders>
              <w:top w:val="single" w:sz="4" w:space="0" w:color="auto"/>
              <w:left w:val="single" w:sz="4" w:space="0" w:color="auto"/>
              <w:bottom w:val="single" w:sz="4" w:space="0" w:color="auto"/>
              <w:right w:val="single" w:sz="4" w:space="0" w:color="auto"/>
            </w:tcBorders>
          </w:tcPr>
          <w:p w14:paraId="3D7F18CA" w14:textId="77777777" w:rsidR="008151F2" w:rsidRPr="007864FF" w:rsidRDefault="008151F2" w:rsidP="00B33CEE">
            <w:pPr>
              <w:pStyle w:val="TAC"/>
              <w:rPr>
                <w:ins w:id="326" w:author="Kahn, Jason D. (Fed)" w:date="2023-08-10T11:41:00Z"/>
              </w:rPr>
            </w:pPr>
            <w:ins w:id="327" w:author="Kahn, Jason D. (Fed)" w:date="2023-08-10T11:41:00Z">
              <w:r>
                <w:t>6</w:t>
              </w:r>
            </w:ins>
          </w:p>
        </w:tc>
        <w:tc>
          <w:tcPr>
            <w:tcW w:w="3970" w:type="dxa"/>
            <w:tcBorders>
              <w:top w:val="single" w:sz="4" w:space="0" w:color="auto"/>
              <w:left w:val="single" w:sz="4" w:space="0" w:color="auto"/>
              <w:bottom w:val="single" w:sz="4" w:space="0" w:color="auto"/>
              <w:right w:val="single" w:sz="4" w:space="0" w:color="auto"/>
            </w:tcBorders>
            <w:hideMark/>
          </w:tcPr>
          <w:p w14:paraId="4FE6DD11" w14:textId="77777777" w:rsidR="008151F2" w:rsidRPr="007864FF" w:rsidRDefault="008151F2" w:rsidP="00B33CEE">
            <w:pPr>
              <w:pStyle w:val="TAL"/>
              <w:rPr>
                <w:ins w:id="328" w:author="Kahn, Jason D. (Fed)" w:date="2023-08-10T11:41:00Z"/>
              </w:rPr>
            </w:pPr>
            <w:ins w:id="329" w:author="Kahn, Jason D. (Fed)" w:date="2023-08-10T11:41:00Z">
              <w:r w:rsidRPr="007864FF">
                <w:t>Check: Does the UE (MCData client) provide the disposition notification to the user?</w:t>
              </w:r>
            </w:ins>
          </w:p>
          <w:p w14:paraId="66BBAD4A" w14:textId="77777777" w:rsidR="008151F2" w:rsidRPr="007864FF" w:rsidRDefault="008151F2" w:rsidP="00B33CEE">
            <w:pPr>
              <w:pStyle w:val="TAL"/>
              <w:rPr>
                <w:ins w:id="330" w:author="Kahn, Jason D. (Fed)" w:date="2023-08-10T11:41:00Z"/>
                <w:lang w:eastAsia="en-US"/>
              </w:rPr>
            </w:pPr>
            <w:ins w:id="331" w:author="Kahn, Jason D. (Fed)" w:date="2023-08-10T11:41:00Z">
              <w:r w:rsidRPr="007864FF">
                <w:t xml:space="preserve">(NOTE 1) </w:t>
              </w:r>
            </w:ins>
          </w:p>
        </w:tc>
        <w:tc>
          <w:tcPr>
            <w:tcW w:w="709" w:type="dxa"/>
            <w:tcBorders>
              <w:top w:val="single" w:sz="4" w:space="0" w:color="auto"/>
              <w:left w:val="single" w:sz="4" w:space="0" w:color="auto"/>
              <w:bottom w:val="single" w:sz="4" w:space="0" w:color="auto"/>
              <w:right w:val="single" w:sz="4" w:space="0" w:color="auto"/>
            </w:tcBorders>
            <w:hideMark/>
          </w:tcPr>
          <w:p w14:paraId="48F3E119" w14:textId="77777777" w:rsidR="008151F2" w:rsidRPr="007864FF" w:rsidRDefault="008151F2" w:rsidP="00B33CEE">
            <w:pPr>
              <w:pStyle w:val="TAC"/>
              <w:rPr>
                <w:ins w:id="332" w:author="Kahn, Jason D. (Fed)" w:date="2023-08-10T11:41:00Z"/>
                <w:szCs w:val="18"/>
              </w:rPr>
            </w:pPr>
            <w:ins w:id="333" w:author="Kahn, Jason D. (Fed)" w:date="2023-08-10T11:41: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4F0F6787" w14:textId="77777777" w:rsidR="008151F2" w:rsidRPr="007864FF" w:rsidRDefault="008151F2" w:rsidP="00B33CEE">
            <w:pPr>
              <w:pStyle w:val="TAL"/>
              <w:rPr>
                <w:ins w:id="334" w:author="Kahn, Jason D. (Fed)" w:date="2023-08-10T11:41:00Z"/>
              </w:rPr>
            </w:pPr>
            <w:ins w:id="335" w:author="Kahn, Jason D. (Fed)" w:date="2023-08-10T11:41: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1D039204" w14:textId="77777777" w:rsidR="008151F2" w:rsidRPr="007864FF" w:rsidRDefault="008151F2" w:rsidP="00B33CEE">
            <w:pPr>
              <w:pStyle w:val="TAC"/>
              <w:rPr>
                <w:ins w:id="336" w:author="Kahn, Jason D. (Fed)" w:date="2023-08-10T11:41:00Z"/>
              </w:rPr>
            </w:pPr>
            <w:ins w:id="337" w:author="Kahn, Jason D. (Fed)" w:date="2023-08-10T11:41: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2D05737A" w14:textId="77777777" w:rsidR="008151F2" w:rsidRPr="007864FF" w:rsidRDefault="008151F2" w:rsidP="00B33CEE">
            <w:pPr>
              <w:pStyle w:val="TAC"/>
              <w:rPr>
                <w:ins w:id="338" w:author="Kahn, Jason D. (Fed)" w:date="2023-08-10T11:41:00Z"/>
              </w:rPr>
            </w:pPr>
            <w:ins w:id="339" w:author="Kahn, Jason D. (Fed)" w:date="2023-08-10T11:41:00Z">
              <w:r w:rsidRPr="007864FF">
                <w:t>P</w:t>
              </w:r>
            </w:ins>
          </w:p>
        </w:tc>
      </w:tr>
      <w:tr w:rsidR="008151F2" w:rsidRPr="007864FF" w14:paraId="09CA9098" w14:textId="77777777" w:rsidTr="00B33CEE">
        <w:trPr>
          <w:ins w:id="340" w:author="Kahn, Jason D. (Fed)" w:date="2023-08-10T11:41:00Z"/>
        </w:trPr>
        <w:tc>
          <w:tcPr>
            <w:tcW w:w="9765" w:type="dxa"/>
            <w:gridSpan w:val="6"/>
            <w:tcBorders>
              <w:top w:val="single" w:sz="4" w:space="0" w:color="auto"/>
              <w:left w:val="single" w:sz="4" w:space="0" w:color="auto"/>
              <w:bottom w:val="single" w:sz="4" w:space="0" w:color="auto"/>
              <w:right w:val="single" w:sz="4" w:space="0" w:color="auto"/>
            </w:tcBorders>
            <w:hideMark/>
          </w:tcPr>
          <w:p w14:paraId="40911C15" w14:textId="77777777" w:rsidR="008151F2" w:rsidRPr="007864FF" w:rsidRDefault="008151F2" w:rsidP="00B33CEE">
            <w:pPr>
              <w:pStyle w:val="TAN"/>
              <w:rPr>
                <w:ins w:id="341" w:author="Kahn, Jason D. (Fed)" w:date="2023-08-10T11:41:00Z"/>
              </w:rPr>
            </w:pPr>
            <w:ins w:id="342" w:author="Kahn, Jason D. (Fed)" w:date="2023-08-10T11:41:00Z">
              <w:r w:rsidRPr="007864FF">
                <w:t>NOTE 1:</w:t>
              </w:r>
              <w:r w:rsidRPr="007864FF">
                <w:tab/>
                <w:t>This is expected to be done via a suitable implementation dependent MMI.</w:t>
              </w:r>
            </w:ins>
          </w:p>
          <w:p w14:paraId="19EF3B81" w14:textId="77777777" w:rsidR="008151F2" w:rsidRPr="007864FF" w:rsidRDefault="008151F2" w:rsidP="00B33CEE">
            <w:pPr>
              <w:pStyle w:val="TAN"/>
              <w:rPr>
                <w:ins w:id="343" w:author="Kahn, Jason D. (Fed)" w:date="2023-08-10T11:41:00Z"/>
              </w:rPr>
            </w:pPr>
            <w:ins w:id="344" w:author="Kahn, Jason D. (Fed)" w:date="2023-08-10T11:41:00Z">
              <w:r w:rsidRPr="007864FF">
                <w:t>NOTE 2:</w:t>
              </w:r>
              <w:r w:rsidRPr="007864FF">
                <w:tab/>
                <w:t>The RRC connection is not released at the end of the procedure.</w:t>
              </w:r>
            </w:ins>
          </w:p>
        </w:tc>
      </w:tr>
      <w:bookmarkEnd w:id="263"/>
    </w:tbl>
    <w:p w14:paraId="3B19CAB2" w14:textId="77777777" w:rsidR="008151F2" w:rsidRPr="007864FF" w:rsidRDefault="008151F2" w:rsidP="008151F2">
      <w:pPr>
        <w:rPr>
          <w:ins w:id="345" w:author="Kahn, Jason D. (Fed)" w:date="2023-08-10T11:41:00Z"/>
          <w:lang w:eastAsia="en-US"/>
        </w:rPr>
      </w:pPr>
    </w:p>
    <w:p w14:paraId="6781E055" w14:textId="61AF13EB" w:rsidR="008151F2" w:rsidRPr="007864FF" w:rsidRDefault="00BE76C4" w:rsidP="008151F2">
      <w:pPr>
        <w:pStyle w:val="H6"/>
        <w:rPr>
          <w:ins w:id="346" w:author="Kahn, Jason D. (Fed)" w:date="2023-08-10T11:41:00Z"/>
        </w:rPr>
      </w:pPr>
      <w:bookmarkStart w:id="347" w:name="_Toc52782318"/>
      <w:bookmarkStart w:id="348" w:name="_Toc52782927"/>
      <w:bookmarkStart w:id="349" w:name="_Toc59042796"/>
      <w:ins w:id="350" w:author="Kahn, Jason D. (Fed)" w:date="2023-08-10T11:48:00Z">
        <w:r>
          <w:t>6.1.21</w:t>
        </w:r>
      </w:ins>
      <w:ins w:id="351" w:author="Kahn, Jason D. (Fed)" w:date="2023-08-10T11:41:00Z">
        <w:r w:rsidR="008151F2" w:rsidRPr="007864FF">
          <w:t>.3.3</w:t>
        </w:r>
        <w:r w:rsidR="008151F2" w:rsidRPr="007864FF">
          <w:tab/>
          <w:t>Specific message contents</w:t>
        </w:r>
        <w:bookmarkEnd w:id="347"/>
        <w:bookmarkEnd w:id="348"/>
        <w:bookmarkEnd w:id="349"/>
      </w:ins>
    </w:p>
    <w:p w14:paraId="7C881CA1" w14:textId="383ABBD8" w:rsidR="008151F2" w:rsidRPr="007864FF" w:rsidRDefault="008151F2" w:rsidP="008151F2">
      <w:pPr>
        <w:pStyle w:val="TH"/>
        <w:rPr>
          <w:ins w:id="352" w:author="Kahn, Jason D. (Fed)" w:date="2023-08-10T11:41:00Z"/>
        </w:rPr>
      </w:pPr>
      <w:ins w:id="353" w:author="Kahn, Jason D. (Fed)" w:date="2023-08-10T11:41:00Z">
        <w:r w:rsidRPr="007864FF">
          <w:t xml:space="preserve">Table </w:t>
        </w:r>
      </w:ins>
      <w:ins w:id="354" w:author="Kahn, Jason D. (Fed)" w:date="2023-08-10T11:48:00Z">
        <w:r w:rsidR="00BE76C4">
          <w:t>6.1.21</w:t>
        </w:r>
      </w:ins>
      <w:ins w:id="355" w:author="Kahn, Jason D. (Fed)" w:date="2023-08-10T11:41:00Z">
        <w:r w:rsidRPr="007864FF">
          <w:t xml:space="preserve">.3.3-1: SIP MESSAGE from the UE (step 2A, Table </w:t>
        </w:r>
      </w:ins>
      <w:ins w:id="356" w:author="Kahn, Jason D. (Fed)" w:date="2023-08-10T11:48:00Z">
        <w:r w:rsidR="00BE76C4">
          <w:t>6.1.21</w:t>
        </w:r>
      </w:ins>
      <w:ins w:id="357" w:author="Kahn, Jason D. (Fed)" w:date="2023-08-10T11:41:00Z">
        <w:r w:rsidRPr="007864FF">
          <w:t>.3.2-1;</w:t>
        </w:r>
        <w:r w:rsidRPr="007864FF">
          <w:br/>
          <w:t>step 2, TS 36.579-1 [2] Table 5.3C.1.3-1)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151F2" w:rsidRPr="007864FF" w14:paraId="20306805" w14:textId="77777777" w:rsidTr="00B33CEE">
        <w:trPr>
          <w:ins w:id="358" w:author="Kahn, Jason D. (Fed)" w:date="2023-08-10T11:41:00Z"/>
        </w:trPr>
        <w:tc>
          <w:tcPr>
            <w:tcW w:w="9639" w:type="dxa"/>
            <w:gridSpan w:val="5"/>
            <w:tcBorders>
              <w:top w:val="single" w:sz="4" w:space="0" w:color="auto"/>
              <w:left w:val="single" w:sz="4" w:space="0" w:color="auto"/>
              <w:bottom w:val="single" w:sz="4" w:space="0" w:color="auto"/>
              <w:right w:val="single" w:sz="4" w:space="0" w:color="auto"/>
            </w:tcBorders>
            <w:hideMark/>
          </w:tcPr>
          <w:p w14:paraId="0CBF4115" w14:textId="77777777" w:rsidR="008151F2" w:rsidRPr="007864FF" w:rsidRDefault="008151F2" w:rsidP="00B33CEE">
            <w:pPr>
              <w:pStyle w:val="TAL"/>
              <w:rPr>
                <w:ins w:id="359" w:author="Kahn, Jason D. (Fed)" w:date="2023-08-10T11:41:00Z"/>
                <w:rFonts w:cs="Arial"/>
                <w:szCs w:val="18"/>
              </w:rPr>
            </w:pPr>
            <w:ins w:id="360" w:author="Kahn, Jason D. (Fed)" w:date="2023-08-10T11:41:00Z">
              <w:r w:rsidRPr="007864FF">
                <w:rPr>
                  <w:rFonts w:cs="Arial"/>
                  <w:szCs w:val="18"/>
                </w:rPr>
                <w:t>Derivation Path: TS 36.579-1 [2], Table 5.5.2.7.1-1, condition MCDATA_SDS, RESOURCE_LISTS, MIKEY, MCDATA_SIGNALLING, MCDATA_PAYLOAD</w:t>
              </w:r>
            </w:ins>
          </w:p>
        </w:tc>
      </w:tr>
      <w:tr w:rsidR="008151F2" w:rsidRPr="007864FF" w14:paraId="309AB40C" w14:textId="77777777" w:rsidTr="00B33CEE">
        <w:trPr>
          <w:ins w:id="361" w:author="Kahn, Jason D. (Fed)" w:date="2023-08-10T11:41:00Z"/>
        </w:trPr>
        <w:tc>
          <w:tcPr>
            <w:tcW w:w="2835" w:type="dxa"/>
            <w:tcBorders>
              <w:top w:val="single" w:sz="4" w:space="0" w:color="auto"/>
              <w:left w:val="single" w:sz="4" w:space="0" w:color="auto"/>
              <w:bottom w:val="single" w:sz="4" w:space="0" w:color="auto"/>
              <w:right w:val="single" w:sz="4" w:space="0" w:color="auto"/>
            </w:tcBorders>
            <w:hideMark/>
          </w:tcPr>
          <w:p w14:paraId="7C1353CA" w14:textId="77777777" w:rsidR="008151F2" w:rsidRPr="007864FF" w:rsidRDefault="008151F2" w:rsidP="00B33CEE">
            <w:pPr>
              <w:pStyle w:val="TAH"/>
              <w:rPr>
                <w:ins w:id="362" w:author="Kahn, Jason D. (Fed)" w:date="2023-08-10T11:41:00Z"/>
                <w:bCs/>
              </w:rPr>
            </w:pPr>
            <w:ins w:id="363" w:author="Kahn, Jason D. (Fed)" w:date="2023-08-10T11:41: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C8273A2" w14:textId="77777777" w:rsidR="008151F2" w:rsidRPr="007864FF" w:rsidRDefault="008151F2" w:rsidP="00B33CEE">
            <w:pPr>
              <w:pStyle w:val="TAH"/>
              <w:rPr>
                <w:ins w:id="364" w:author="Kahn, Jason D. (Fed)" w:date="2023-08-10T11:41:00Z"/>
                <w:bCs/>
              </w:rPr>
            </w:pPr>
            <w:ins w:id="365" w:author="Kahn, Jason D. (Fed)" w:date="2023-08-10T11:41: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39ABC16" w14:textId="77777777" w:rsidR="008151F2" w:rsidRPr="007864FF" w:rsidRDefault="008151F2" w:rsidP="00B33CEE">
            <w:pPr>
              <w:pStyle w:val="TAH"/>
              <w:rPr>
                <w:ins w:id="366" w:author="Kahn, Jason D. (Fed)" w:date="2023-08-10T11:41:00Z"/>
                <w:bCs/>
              </w:rPr>
            </w:pPr>
            <w:ins w:id="367" w:author="Kahn, Jason D. (Fed)" w:date="2023-08-10T11:41: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22E4E3D" w14:textId="77777777" w:rsidR="008151F2" w:rsidRPr="007864FF" w:rsidRDefault="008151F2" w:rsidP="00B33CEE">
            <w:pPr>
              <w:pStyle w:val="TAH"/>
              <w:rPr>
                <w:ins w:id="368" w:author="Kahn, Jason D. (Fed)" w:date="2023-08-10T11:41:00Z"/>
                <w:bCs/>
              </w:rPr>
            </w:pPr>
            <w:ins w:id="369" w:author="Kahn, Jason D. (Fed)" w:date="2023-08-10T11:41: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57C677C" w14:textId="77777777" w:rsidR="008151F2" w:rsidRPr="007864FF" w:rsidRDefault="008151F2" w:rsidP="00B33CEE">
            <w:pPr>
              <w:pStyle w:val="TAH"/>
              <w:rPr>
                <w:ins w:id="370" w:author="Kahn, Jason D. (Fed)" w:date="2023-08-10T11:41:00Z"/>
                <w:bCs/>
              </w:rPr>
            </w:pPr>
            <w:ins w:id="371" w:author="Kahn, Jason D. (Fed)" w:date="2023-08-10T11:41:00Z">
              <w:r w:rsidRPr="007864FF">
                <w:rPr>
                  <w:bCs/>
                </w:rPr>
                <w:t>Condition</w:t>
              </w:r>
            </w:ins>
          </w:p>
        </w:tc>
      </w:tr>
      <w:tr w:rsidR="008151F2" w:rsidRPr="007864FF" w14:paraId="0700713C" w14:textId="77777777" w:rsidTr="00B33CEE">
        <w:trPr>
          <w:ins w:id="372" w:author="Kahn, Jason D. (Fed)" w:date="2023-08-10T11:41:00Z"/>
        </w:trPr>
        <w:tc>
          <w:tcPr>
            <w:tcW w:w="2835" w:type="dxa"/>
            <w:tcBorders>
              <w:top w:val="single" w:sz="4" w:space="0" w:color="auto"/>
              <w:left w:val="single" w:sz="4" w:space="0" w:color="auto"/>
              <w:bottom w:val="single" w:sz="4" w:space="0" w:color="auto"/>
              <w:right w:val="single" w:sz="4" w:space="0" w:color="auto"/>
            </w:tcBorders>
            <w:vAlign w:val="center"/>
            <w:hideMark/>
          </w:tcPr>
          <w:p w14:paraId="39FA0C72" w14:textId="77777777" w:rsidR="008151F2" w:rsidRPr="007864FF" w:rsidRDefault="008151F2" w:rsidP="00B33CEE">
            <w:pPr>
              <w:pStyle w:val="TAL"/>
              <w:rPr>
                <w:ins w:id="373" w:author="Kahn, Jason D. (Fed)" w:date="2023-08-10T11:41:00Z"/>
                <w:b/>
                <w:bCs/>
              </w:rPr>
            </w:pPr>
            <w:ins w:id="374" w:author="Kahn, Jason D. (Fed)" w:date="2023-08-10T11:41: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48BC5452" w14:textId="77777777" w:rsidR="008151F2" w:rsidRPr="007864FF" w:rsidRDefault="008151F2" w:rsidP="00B33CEE">
            <w:pPr>
              <w:pStyle w:val="TAL"/>
              <w:rPr>
                <w:ins w:id="375" w:author="Kahn, Jason D. (Fed)" w:date="2023-08-10T11:41:00Z"/>
                <w:iCs/>
              </w:rPr>
            </w:pPr>
          </w:p>
        </w:tc>
        <w:tc>
          <w:tcPr>
            <w:tcW w:w="2126" w:type="dxa"/>
            <w:tcBorders>
              <w:top w:val="single" w:sz="4" w:space="0" w:color="auto"/>
              <w:left w:val="single" w:sz="4" w:space="0" w:color="auto"/>
              <w:bottom w:val="single" w:sz="4" w:space="0" w:color="auto"/>
              <w:right w:val="single" w:sz="4" w:space="0" w:color="auto"/>
            </w:tcBorders>
          </w:tcPr>
          <w:p w14:paraId="7BFB9EA2" w14:textId="77777777" w:rsidR="008151F2" w:rsidRPr="007864FF" w:rsidRDefault="008151F2" w:rsidP="00B33CEE">
            <w:pPr>
              <w:pStyle w:val="TAL"/>
              <w:rPr>
                <w:ins w:id="376" w:author="Kahn, Jason D. (Fed)" w:date="2023-08-10T11:41:00Z"/>
              </w:rPr>
            </w:pPr>
          </w:p>
        </w:tc>
        <w:tc>
          <w:tcPr>
            <w:tcW w:w="1418" w:type="dxa"/>
            <w:tcBorders>
              <w:top w:val="single" w:sz="4" w:space="0" w:color="auto"/>
              <w:left w:val="single" w:sz="4" w:space="0" w:color="auto"/>
              <w:bottom w:val="single" w:sz="4" w:space="0" w:color="auto"/>
              <w:right w:val="single" w:sz="4" w:space="0" w:color="auto"/>
            </w:tcBorders>
          </w:tcPr>
          <w:p w14:paraId="7F01ACAD" w14:textId="77777777" w:rsidR="008151F2" w:rsidRPr="007864FF" w:rsidRDefault="008151F2" w:rsidP="00B33CEE">
            <w:pPr>
              <w:pStyle w:val="TAL"/>
              <w:rPr>
                <w:ins w:id="377" w:author="Kahn, Jason D. (Fed)" w:date="2023-08-10T11:41:00Z"/>
              </w:rPr>
            </w:pPr>
          </w:p>
        </w:tc>
        <w:tc>
          <w:tcPr>
            <w:tcW w:w="1134" w:type="dxa"/>
            <w:tcBorders>
              <w:top w:val="single" w:sz="4" w:space="0" w:color="auto"/>
              <w:left w:val="single" w:sz="4" w:space="0" w:color="auto"/>
              <w:bottom w:val="single" w:sz="4" w:space="0" w:color="auto"/>
              <w:right w:val="single" w:sz="4" w:space="0" w:color="auto"/>
            </w:tcBorders>
            <w:vAlign w:val="bottom"/>
          </w:tcPr>
          <w:p w14:paraId="7E4A648D" w14:textId="77777777" w:rsidR="008151F2" w:rsidRPr="007864FF" w:rsidRDefault="008151F2" w:rsidP="00B33CEE">
            <w:pPr>
              <w:pStyle w:val="TAL"/>
              <w:rPr>
                <w:ins w:id="378" w:author="Kahn, Jason D. (Fed)" w:date="2023-08-10T11:41:00Z"/>
              </w:rPr>
            </w:pPr>
          </w:p>
        </w:tc>
      </w:tr>
      <w:tr w:rsidR="008151F2" w:rsidRPr="007864FF" w14:paraId="73C44A25" w14:textId="77777777" w:rsidTr="00B33CEE">
        <w:trPr>
          <w:ins w:id="379" w:author="Kahn, Jason D. (Fed)" w:date="2023-08-10T11:41:00Z"/>
        </w:trPr>
        <w:tc>
          <w:tcPr>
            <w:tcW w:w="2835" w:type="dxa"/>
            <w:tcBorders>
              <w:top w:val="single" w:sz="4" w:space="0" w:color="auto"/>
              <w:left w:val="single" w:sz="4" w:space="0" w:color="auto"/>
              <w:bottom w:val="single" w:sz="4" w:space="0" w:color="auto"/>
              <w:right w:val="single" w:sz="4" w:space="0" w:color="auto"/>
            </w:tcBorders>
            <w:vAlign w:val="center"/>
            <w:hideMark/>
          </w:tcPr>
          <w:p w14:paraId="3704AF96" w14:textId="77777777" w:rsidR="008151F2" w:rsidRPr="007864FF" w:rsidRDefault="008151F2" w:rsidP="00B33CEE">
            <w:pPr>
              <w:pStyle w:val="TAL"/>
              <w:rPr>
                <w:ins w:id="380" w:author="Kahn, Jason D. (Fed)" w:date="2023-08-10T11:41:00Z"/>
                <w:b/>
                <w:bCs/>
              </w:rPr>
            </w:pPr>
            <w:ins w:id="381" w:author="Kahn, Jason D. (Fed)" w:date="2023-08-10T11:41: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49D0EE73" w14:textId="77777777" w:rsidR="008151F2" w:rsidRPr="007864FF" w:rsidRDefault="008151F2" w:rsidP="00B33CEE">
            <w:pPr>
              <w:pStyle w:val="TAL"/>
              <w:rPr>
                <w:ins w:id="382" w:author="Kahn, Jason D. (Fed)" w:date="2023-08-10T11:41:00Z"/>
                <w:iCs/>
              </w:rPr>
            </w:pPr>
          </w:p>
        </w:tc>
        <w:tc>
          <w:tcPr>
            <w:tcW w:w="2126" w:type="dxa"/>
            <w:tcBorders>
              <w:top w:val="single" w:sz="4" w:space="0" w:color="auto"/>
              <w:left w:val="single" w:sz="4" w:space="0" w:color="auto"/>
              <w:bottom w:val="single" w:sz="4" w:space="0" w:color="auto"/>
              <w:right w:val="single" w:sz="4" w:space="0" w:color="auto"/>
            </w:tcBorders>
            <w:hideMark/>
          </w:tcPr>
          <w:p w14:paraId="6F588D43" w14:textId="77777777" w:rsidR="008151F2" w:rsidRPr="007864FF" w:rsidRDefault="008151F2" w:rsidP="00B33CEE">
            <w:pPr>
              <w:pStyle w:val="TAL"/>
              <w:rPr>
                <w:ins w:id="383" w:author="Kahn, Jason D. (Fed)" w:date="2023-08-10T11:41:00Z"/>
                <w:b/>
                <w:bCs/>
              </w:rPr>
            </w:pPr>
            <w:ins w:id="384" w:author="Kahn, Jason D. (Fed)" w:date="2023-08-10T11:41:00Z">
              <w:r w:rsidRPr="007864FF">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33303B3A" w14:textId="77777777" w:rsidR="008151F2" w:rsidRPr="007864FF" w:rsidRDefault="008151F2" w:rsidP="00B33CEE">
            <w:pPr>
              <w:pStyle w:val="TAL"/>
              <w:rPr>
                <w:ins w:id="385" w:author="Kahn, Jason D. (Fed)" w:date="2023-08-10T11:41:00Z"/>
              </w:rPr>
            </w:pPr>
          </w:p>
        </w:tc>
        <w:tc>
          <w:tcPr>
            <w:tcW w:w="1134" w:type="dxa"/>
            <w:tcBorders>
              <w:top w:val="single" w:sz="4" w:space="0" w:color="auto"/>
              <w:left w:val="single" w:sz="4" w:space="0" w:color="auto"/>
              <w:bottom w:val="single" w:sz="4" w:space="0" w:color="auto"/>
              <w:right w:val="single" w:sz="4" w:space="0" w:color="auto"/>
            </w:tcBorders>
          </w:tcPr>
          <w:p w14:paraId="5C5CEB86" w14:textId="77777777" w:rsidR="008151F2" w:rsidRPr="007864FF" w:rsidRDefault="008151F2" w:rsidP="00B33CEE">
            <w:pPr>
              <w:pStyle w:val="TAL"/>
              <w:rPr>
                <w:ins w:id="386" w:author="Kahn, Jason D. (Fed)" w:date="2023-08-10T11:41:00Z"/>
              </w:rPr>
            </w:pPr>
          </w:p>
        </w:tc>
      </w:tr>
      <w:tr w:rsidR="008151F2" w:rsidRPr="007864FF" w14:paraId="1F0ED1A8" w14:textId="77777777" w:rsidTr="00B33CEE">
        <w:trPr>
          <w:ins w:id="387" w:author="Kahn, Jason D. (Fed)" w:date="2023-08-10T11:41:00Z"/>
        </w:trPr>
        <w:tc>
          <w:tcPr>
            <w:tcW w:w="2835" w:type="dxa"/>
            <w:tcBorders>
              <w:top w:val="single" w:sz="4" w:space="0" w:color="auto"/>
              <w:left w:val="single" w:sz="4" w:space="0" w:color="auto"/>
              <w:bottom w:val="single" w:sz="4" w:space="0" w:color="auto"/>
              <w:right w:val="single" w:sz="4" w:space="0" w:color="auto"/>
            </w:tcBorders>
            <w:hideMark/>
          </w:tcPr>
          <w:p w14:paraId="4C5D5ECF" w14:textId="77777777" w:rsidR="008151F2" w:rsidRPr="007864FF" w:rsidRDefault="008151F2" w:rsidP="00B33CEE">
            <w:pPr>
              <w:pStyle w:val="TAL"/>
              <w:tabs>
                <w:tab w:val="left" w:pos="754"/>
              </w:tabs>
              <w:rPr>
                <w:ins w:id="388" w:author="Kahn, Jason D. (Fed)" w:date="2023-08-10T11:41:00Z"/>
                <w:b/>
                <w:bCs/>
              </w:rPr>
            </w:pPr>
            <w:ins w:id="389" w:author="Kahn, Jason D. (Fed)" w:date="2023-08-10T11:41: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50AFE4C" w14:textId="38832D8D" w:rsidR="008151F2" w:rsidRPr="007864FF" w:rsidRDefault="008151F2" w:rsidP="00B33CEE">
            <w:pPr>
              <w:pStyle w:val="TAL"/>
              <w:rPr>
                <w:ins w:id="390" w:author="Kahn, Jason D. (Fed)" w:date="2023-08-10T11:41:00Z"/>
                <w:iCs/>
              </w:rPr>
            </w:pPr>
            <w:ins w:id="391" w:author="Kahn, Jason D. (Fed)" w:date="2023-08-10T11:41:00Z">
              <w:r w:rsidRPr="007864FF">
                <w:t xml:space="preserve">MCData-Info as described in Table </w:t>
              </w:r>
            </w:ins>
            <w:ins w:id="392" w:author="Kahn, Jason D. (Fed)" w:date="2023-08-10T11:48:00Z">
              <w:r w:rsidR="00BE76C4">
                <w:t>6.1.21</w:t>
              </w:r>
            </w:ins>
            <w:ins w:id="393" w:author="Kahn, Jason D. (Fed)" w:date="2023-08-10T11:41:00Z">
              <w:r w:rsidRPr="007864FF">
                <w:t>.3.3-2</w:t>
              </w:r>
            </w:ins>
          </w:p>
        </w:tc>
        <w:tc>
          <w:tcPr>
            <w:tcW w:w="2126" w:type="dxa"/>
            <w:tcBorders>
              <w:top w:val="single" w:sz="4" w:space="0" w:color="auto"/>
              <w:left w:val="single" w:sz="4" w:space="0" w:color="auto"/>
              <w:bottom w:val="single" w:sz="4" w:space="0" w:color="auto"/>
              <w:right w:val="single" w:sz="4" w:space="0" w:color="auto"/>
            </w:tcBorders>
          </w:tcPr>
          <w:p w14:paraId="01CA6DF3" w14:textId="77777777" w:rsidR="008151F2" w:rsidRPr="007864FF" w:rsidRDefault="008151F2" w:rsidP="00B33CEE">
            <w:pPr>
              <w:pStyle w:val="TAL"/>
              <w:rPr>
                <w:ins w:id="394" w:author="Kahn, Jason D. (Fed)" w:date="2023-08-10T11:41:00Z"/>
              </w:rPr>
            </w:pPr>
          </w:p>
        </w:tc>
        <w:tc>
          <w:tcPr>
            <w:tcW w:w="1418" w:type="dxa"/>
            <w:tcBorders>
              <w:top w:val="single" w:sz="4" w:space="0" w:color="auto"/>
              <w:left w:val="single" w:sz="4" w:space="0" w:color="auto"/>
              <w:bottom w:val="single" w:sz="4" w:space="0" w:color="auto"/>
              <w:right w:val="single" w:sz="4" w:space="0" w:color="auto"/>
            </w:tcBorders>
          </w:tcPr>
          <w:p w14:paraId="4DE8A991" w14:textId="77777777" w:rsidR="008151F2" w:rsidRPr="007864FF" w:rsidRDefault="008151F2" w:rsidP="00B33CEE">
            <w:pPr>
              <w:pStyle w:val="TAL"/>
              <w:rPr>
                <w:ins w:id="395" w:author="Kahn, Jason D. (Fed)" w:date="2023-08-10T11:41:00Z"/>
              </w:rPr>
            </w:pPr>
          </w:p>
        </w:tc>
        <w:tc>
          <w:tcPr>
            <w:tcW w:w="1134" w:type="dxa"/>
            <w:tcBorders>
              <w:top w:val="single" w:sz="4" w:space="0" w:color="auto"/>
              <w:left w:val="single" w:sz="4" w:space="0" w:color="auto"/>
              <w:bottom w:val="single" w:sz="4" w:space="0" w:color="auto"/>
              <w:right w:val="single" w:sz="4" w:space="0" w:color="auto"/>
            </w:tcBorders>
          </w:tcPr>
          <w:p w14:paraId="71BDF28C" w14:textId="77777777" w:rsidR="008151F2" w:rsidRPr="007864FF" w:rsidRDefault="008151F2" w:rsidP="00B33CEE">
            <w:pPr>
              <w:pStyle w:val="TAL"/>
              <w:rPr>
                <w:ins w:id="396" w:author="Kahn, Jason D. (Fed)" w:date="2023-08-10T11:41:00Z"/>
              </w:rPr>
            </w:pPr>
          </w:p>
        </w:tc>
      </w:tr>
      <w:tr w:rsidR="008151F2" w:rsidRPr="007864FF" w14:paraId="09B5FEE2" w14:textId="77777777" w:rsidTr="00B33CEE">
        <w:trPr>
          <w:ins w:id="397" w:author="Kahn, Jason D. (Fed)" w:date="2023-08-10T11:41:00Z"/>
        </w:trPr>
        <w:tc>
          <w:tcPr>
            <w:tcW w:w="2835" w:type="dxa"/>
            <w:tcBorders>
              <w:top w:val="single" w:sz="4" w:space="0" w:color="auto"/>
              <w:left w:val="single" w:sz="4" w:space="0" w:color="auto"/>
              <w:bottom w:val="single" w:sz="4" w:space="0" w:color="auto"/>
              <w:right w:val="single" w:sz="4" w:space="0" w:color="auto"/>
            </w:tcBorders>
            <w:vAlign w:val="center"/>
            <w:hideMark/>
          </w:tcPr>
          <w:p w14:paraId="168DE9FC" w14:textId="77777777" w:rsidR="008151F2" w:rsidRPr="007864FF" w:rsidRDefault="008151F2" w:rsidP="00B33CEE">
            <w:pPr>
              <w:pStyle w:val="TAL"/>
              <w:rPr>
                <w:ins w:id="398" w:author="Kahn, Jason D. (Fed)" w:date="2023-08-10T11:41:00Z"/>
                <w:b/>
                <w:bCs/>
              </w:rPr>
            </w:pPr>
            <w:ins w:id="399" w:author="Kahn, Jason D. (Fed)" w:date="2023-08-10T11:41: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D5614C1" w14:textId="77777777" w:rsidR="008151F2" w:rsidRPr="007864FF" w:rsidRDefault="008151F2" w:rsidP="00B33CEE">
            <w:pPr>
              <w:pStyle w:val="TAL"/>
              <w:rPr>
                <w:ins w:id="400" w:author="Kahn, Jason D. (Fed)" w:date="2023-08-10T11:41:00Z"/>
                <w:iCs/>
              </w:rPr>
            </w:pPr>
          </w:p>
        </w:tc>
        <w:tc>
          <w:tcPr>
            <w:tcW w:w="2126" w:type="dxa"/>
            <w:tcBorders>
              <w:top w:val="single" w:sz="4" w:space="0" w:color="auto"/>
              <w:left w:val="single" w:sz="4" w:space="0" w:color="auto"/>
              <w:bottom w:val="single" w:sz="4" w:space="0" w:color="auto"/>
              <w:right w:val="single" w:sz="4" w:space="0" w:color="auto"/>
            </w:tcBorders>
            <w:hideMark/>
          </w:tcPr>
          <w:p w14:paraId="4A671065" w14:textId="77777777" w:rsidR="008151F2" w:rsidRPr="007864FF" w:rsidRDefault="008151F2" w:rsidP="00B33CEE">
            <w:pPr>
              <w:pStyle w:val="TAL"/>
              <w:rPr>
                <w:ins w:id="401" w:author="Kahn, Jason D. (Fed)" w:date="2023-08-10T11:41:00Z"/>
                <w:b/>
                <w:bCs/>
              </w:rPr>
            </w:pPr>
            <w:ins w:id="402" w:author="Kahn, Jason D. (Fed)" w:date="2023-08-10T11:41:00Z">
              <w:r w:rsidRPr="007864FF">
                <w:rPr>
                  <w:rFonts w:cs="Arial"/>
                  <w:b/>
                  <w:bCs/>
                  <w:szCs w:val="18"/>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6EECDC30" w14:textId="77777777" w:rsidR="008151F2" w:rsidRPr="007864FF" w:rsidRDefault="008151F2" w:rsidP="00B33CEE">
            <w:pPr>
              <w:pStyle w:val="TAL"/>
              <w:rPr>
                <w:ins w:id="403" w:author="Kahn, Jason D. (Fed)" w:date="2023-08-10T11:41:00Z"/>
              </w:rPr>
            </w:pPr>
          </w:p>
        </w:tc>
        <w:tc>
          <w:tcPr>
            <w:tcW w:w="1134" w:type="dxa"/>
            <w:tcBorders>
              <w:top w:val="single" w:sz="4" w:space="0" w:color="auto"/>
              <w:left w:val="single" w:sz="4" w:space="0" w:color="auto"/>
              <w:bottom w:val="single" w:sz="4" w:space="0" w:color="auto"/>
              <w:right w:val="single" w:sz="4" w:space="0" w:color="auto"/>
            </w:tcBorders>
          </w:tcPr>
          <w:p w14:paraId="0FC8140D" w14:textId="77777777" w:rsidR="008151F2" w:rsidRPr="007864FF" w:rsidRDefault="008151F2" w:rsidP="00B33CEE">
            <w:pPr>
              <w:pStyle w:val="TAL"/>
              <w:rPr>
                <w:ins w:id="404" w:author="Kahn, Jason D. (Fed)" w:date="2023-08-10T11:41:00Z"/>
              </w:rPr>
            </w:pPr>
          </w:p>
        </w:tc>
      </w:tr>
      <w:tr w:rsidR="008151F2" w:rsidRPr="007864FF" w14:paraId="6FBE81DB" w14:textId="77777777" w:rsidTr="00B33CEE">
        <w:trPr>
          <w:ins w:id="405" w:author="Kahn, Jason D. (Fed)" w:date="2023-08-10T11:41:00Z"/>
        </w:trPr>
        <w:tc>
          <w:tcPr>
            <w:tcW w:w="2835" w:type="dxa"/>
            <w:tcBorders>
              <w:top w:val="single" w:sz="4" w:space="0" w:color="auto"/>
              <w:left w:val="single" w:sz="4" w:space="0" w:color="auto"/>
              <w:bottom w:val="single" w:sz="4" w:space="0" w:color="auto"/>
              <w:right w:val="single" w:sz="4" w:space="0" w:color="auto"/>
            </w:tcBorders>
            <w:hideMark/>
          </w:tcPr>
          <w:p w14:paraId="25FFD482" w14:textId="77777777" w:rsidR="008151F2" w:rsidRPr="007864FF" w:rsidRDefault="008151F2" w:rsidP="00B33CEE">
            <w:pPr>
              <w:pStyle w:val="TAL"/>
              <w:rPr>
                <w:ins w:id="406" w:author="Kahn, Jason D. (Fed)" w:date="2023-08-10T11:41:00Z"/>
                <w:b/>
                <w:bCs/>
              </w:rPr>
            </w:pPr>
            <w:ins w:id="407" w:author="Kahn, Jason D. (Fed)" w:date="2023-08-10T11:41: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2883FBD" w14:textId="4CC3D144" w:rsidR="008151F2" w:rsidRPr="007864FF" w:rsidRDefault="008151F2" w:rsidP="00B33CEE">
            <w:pPr>
              <w:pStyle w:val="TAL"/>
              <w:rPr>
                <w:ins w:id="408" w:author="Kahn, Jason D. (Fed)" w:date="2023-08-10T11:41:00Z"/>
                <w:iCs/>
              </w:rPr>
            </w:pPr>
            <w:ins w:id="409" w:author="Kahn, Jason D. (Fed)" w:date="2023-08-10T11:41:00Z">
              <w:r w:rsidRPr="007864FF">
                <w:t xml:space="preserve">MCData Protected Payload Message containing SDS SIGNALLING PAYLOAD as described in Table </w:t>
              </w:r>
            </w:ins>
            <w:ins w:id="410" w:author="Kahn, Jason D. (Fed)" w:date="2023-08-10T11:48:00Z">
              <w:r w:rsidR="00BE76C4">
                <w:t>6.1.21</w:t>
              </w:r>
            </w:ins>
            <w:ins w:id="411" w:author="Kahn, Jason D. (Fed)" w:date="2023-08-10T11:41:00Z">
              <w:r w:rsidRPr="007864FF">
                <w:t>.3.3-3</w:t>
              </w:r>
            </w:ins>
          </w:p>
        </w:tc>
        <w:tc>
          <w:tcPr>
            <w:tcW w:w="2126" w:type="dxa"/>
            <w:tcBorders>
              <w:top w:val="single" w:sz="4" w:space="0" w:color="auto"/>
              <w:left w:val="single" w:sz="4" w:space="0" w:color="auto"/>
              <w:bottom w:val="single" w:sz="4" w:space="0" w:color="auto"/>
              <w:right w:val="single" w:sz="4" w:space="0" w:color="auto"/>
            </w:tcBorders>
          </w:tcPr>
          <w:p w14:paraId="20021E90" w14:textId="77777777" w:rsidR="008151F2" w:rsidRPr="007864FF" w:rsidRDefault="008151F2" w:rsidP="00B33CEE">
            <w:pPr>
              <w:pStyle w:val="TAL"/>
              <w:rPr>
                <w:ins w:id="412" w:author="Kahn, Jason D. (Fed)" w:date="2023-08-10T11:41:00Z"/>
              </w:rPr>
            </w:pPr>
          </w:p>
        </w:tc>
        <w:tc>
          <w:tcPr>
            <w:tcW w:w="1418" w:type="dxa"/>
            <w:tcBorders>
              <w:top w:val="single" w:sz="4" w:space="0" w:color="auto"/>
              <w:left w:val="single" w:sz="4" w:space="0" w:color="auto"/>
              <w:bottom w:val="single" w:sz="4" w:space="0" w:color="auto"/>
              <w:right w:val="single" w:sz="4" w:space="0" w:color="auto"/>
            </w:tcBorders>
          </w:tcPr>
          <w:p w14:paraId="0C5B392E" w14:textId="77777777" w:rsidR="008151F2" w:rsidRPr="007864FF" w:rsidRDefault="008151F2" w:rsidP="00B33CEE">
            <w:pPr>
              <w:pStyle w:val="TAL"/>
              <w:rPr>
                <w:ins w:id="413" w:author="Kahn, Jason D. (Fed)" w:date="2023-08-10T11:41:00Z"/>
              </w:rPr>
            </w:pPr>
          </w:p>
        </w:tc>
        <w:tc>
          <w:tcPr>
            <w:tcW w:w="1134" w:type="dxa"/>
            <w:tcBorders>
              <w:top w:val="single" w:sz="4" w:space="0" w:color="auto"/>
              <w:left w:val="single" w:sz="4" w:space="0" w:color="auto"/>
              <w:bottom w:val="single" w:sz="4" w:space="0" w:color="auto"/>
              <w:right w:val="single" w:sz="4" w:space="0" w:color="auto"/>
            </w:tcBorders>
          </w:tcPr>
          <w:p w14:paraId="22AD5C66" w14:textId="77777777" w:rsidR="008151F2" w:rsidRPr="007864FF" w:rsidRDefault="008151F2" w:rsidP="00B33CEE">
            <w:pPr>
              <w:pStyle w:val="TAL"/>
              <w:rPr>
                <w:ins w:id="414" w:author="Kahn, Jason D. (Fed)" w:date="2023-08-10T11:41:00Z"/>
              </w:rPr>
            </w:pPr>
          </w:p>
        </w:tc>
      </w:tr>
      <w:tr w:rsidR="008151F2" w:rsidRPr="007864FF" w14:paraId="7DB3C1EF" w14:textId="77777777" w:rsidTr="00B33CEE">
        <w:trPr>
          <w:ins w:id="415" w:author="Kahn, Jason D. (Fed)" w:date="2023-08-10T11:41:00Z"/>
        </w:trPr>
        <w:tc>
          <w:tcPr>
            <w:tcW w:w="2835" w:type="dxa"/>
            <w:tcBorders>
              <w:top w:val="single" w:sz="4" w:space="0" w:color="auto"/>
              <w:left w:val="single" w:sz="4" w:space="0" w:color="auto"/>
              <w:bottom w:val="single" w:sz="4" w:space="0" w:color="auto"/>
              <w:right w:val="single" w:sz="4" w:space="0" w:color="auto"/>
            </w:tcBorders>
            <w:vAlign w:val="center"/>
            <w:hideMark/>
          </w:tcPr>
          <w:p w14:paraId="7A888F5D" w14:textId="77777777" w:rsidR="008151F2" w:rsidRPr="007864FF" w:rsidRDefault="008151F2" w:rsidP="00B33CEE">
            <w:pPr>
              <w:pStyle w:val="TAL"/>
              <w:rPr>
                <w:ins w:id="416" w:author="Kahn, Jason D. (Fed)" w:date="2023-08-10T11:41:00Z"/>
                <w:b/>
                <w:bCs/>
              </w:rPr>
            </w:pPr>
            <w:ins w:id="417" w:author="Kahn, Jason D. (Fed)" w:date="2023-08-10T11:41: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3F0D6B3" w14:textId="77777777" w:rsidR="008151F2" w:rsidRPr="007864FF" w:rsidRDefault="008151F2" w:rsidP="00B33CEE">
            <w:pPr>
              <w:pStyle w:val="TAL"/>
              <w:rPr>
                <w:ins w:id="418" w:author="Kahn, Jason D. (Fed)" w:date="2023-08-10T11:41:00Z"/>
                <w:iCs/>
              </w:rPr>
            </w:pPr>
          </w:p>
        </w:tc>
        <w:tc>
          <w:tcPr>
            <w:tcW w:w="2126" w:type="dxa"/>
            <w:tcBorders>
              <w:top w:val="single" w:sz="4" w:space="0" w:color="auto"/>
              <w:left w:val="single" w:sz="4" w:space="0" w:color="auto"/>
              <w:bottom w:val="single" w:sz="4" w:space="0" w:color="auto"/>
              <w:right w:val="single" w:sz="4" w:space="0" w:color="auto"/>
            </w:tcBorders>
            <w:hideMark/>
          </w:tcPr>
          <w:p w14:paraId="29696ADE" w14:textId="77777777" w:rsidR="008151F2" w:rsidRPr="007864FF" w:rsidRDefault="008151F2" w:rsidP="00B33CEE">
            <w:pPr>
              <w:pStyle w:val="TAL"/>
              <w:rPr>
                <w:ins w:id="419" w:author="Kahn, Jason D. (Fed)" w:date="2023-08-10T11:41:00Z"/>
                <w:b/>
                <w:bCs/>
              </w:rPr>
            </w:pPr>
            <w:ins w:id="420" w:author="Kahn, Jason D. (Fed)" w:date="2023-08-10T11:41:00Z">
              <w:r w:rsidRPr="007864FF">
                <w:rPr>
                  <w:b/>
                  <w:bCs/>
                </w:rPr>
                <w:t>MCData Data message</w:t>
              </w:r>
            </w:ins>
          </w:p>
        </w:tc>
        <w:tc>
          <w:tcPr>
            <w:tcW w:w="1418" w:type="dxa"/>
            <w:tcBorders>
              <w:top w:val="single" w:sz="4" w:space="0" w:color="auto"/>
              <w:left w:val="single" w:sz="4" w:space="0" w:color="auto"/>
              <w:bottom w:val="single" w:sz="4" w:space="0" w:color="auto"/>
              <w:right w:val="single" w:sz="4" w:space="0" w:color="auto"/>
            </w:tcBorders>
          </w:tcPr>
          <w:p w14:paraId="4C359852" w14:textId="77777777" w:rsidR="008151F2" w:rsidRPr="007864FF" w:rsidRDefault="008151F2" w:rsidP="00B33CEE">
            <w:pPr>
              <w:pStyle w:val="TAL"/>
              <w:rPr>
                <w:ins w:id="421" w:author="Kahn, Jason D. (Fed)" w:date="2023-08-10T11:41:00Z"/>
              </w:rPr>
            </w:pPr>
          </w:p>
        </w:tc>
        <w:tc>
          <w:tcPr>
            <w:tcW w:w="1134" w:type="dxa"/>
            <w:tcBorders>
              <w:top w:val="single" w:sz="4" w:space="0" w:color="auto"/>
              <w:left w:val="single" w:sz="4" w:space="0" w:color="auto"/>
              <w:bottom w:val="single" w:sz="4" w:space="0" w:color="auto"/>
              <w:right w:val="single" w:sz="4" w:space="0" w:color="auto"/>
            </w:tcBorders>
          </w:tcPr>
          <w:p w14:paraId="3F215B2E" w14:textId="77777777" w:rsidR="008151F2" w:rsidRPr="007864FF" w:rsidRDefault="008151F2" w:rsidP="00B33CEE">
            <w:pPr>
              <w:pStyle w:val="TAL"/>
              <w:rPr>
                <w:ins w:id="422" w:author="Kahn, Jason D. (Fed)" w:date="2023-08-10T11:41:00Z"/>
              </w:rPr>
            </w:pPr>
          </w:p>
        </w:tc>
      </w:tr>
      <w:tr w:rsidR="008151F2" w:rsidRPr="007864FF" w14:paraId="34027AA6" w14:textId="77777777" w:rsidTr="00B33CEE">
        <w:trPr>
          <w:ins w:id="423" w:author="Kahn, Jason D. (Fed)" w:date="2023-08-10T11:41:00Z"/>
        </w:trPr>
        <w:tc>
          <w:tcPr>
            <w:tcW w:w="2835" w:type="dxa"/>
            <w:tcBorders>
              <w:top w:val="single" w:sz="4" w:space="0" w:color="auto"/>
              <w:left w:val="single" w:sz="4" w:space="0" w:color="auto"/>
              <w:bottom w:val="single" w:sz="4" w:space="0" w:color="auto"/>
              <w:right w:val="single" w:sz="4" w:space="0" w:color="auto"/>
            </w:tcBorders>
            <w:hideMark/>
          </w:tcPr>
          <w:p w14:paraId="7423DFF0" w14:textId="77777777" w:rsidR="008151F2" w:rsidRPr="007864FF" w:rsidRDefault="008151F2" w:rsidP="00B33CEE">
            <w:pPr>
              <w:pStyle w:val="TAL"/>
              <w:rPr>
                <w:ins w:id="424" w:author="Kahn, Jason D. (Fed)" w:date="2023-08-10T11:41:00Z"/>
                <w:b/>
                <w:bCs/>
              </w:rPr>
            </w:pPr>
            <w:ins w:id="425" w:author="Kahn, Jason D. (Fed)" w:date="2023-08-10T11:41: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F52EC9B" w14:textId="26EB1FEF" w:rsidR="008151F2" w:rsidRPr="007864FF" w:rsidRDefault="008151F2" w:rsidP="00B33CEE">
            <w:pPr>
              <w:pStyle w:val="TAL"/>
              <w:rPr>
                <w:ins w:id="426" w:author="Kahn, Jason D. (Fed)" w:date="2023-08-10T11:41:00Z"/>
                <w:iCs/>
              </w:rPr>
            </w:pPr>
            <w:ins w:id="427" w:author="Kahn, Jason D. (Fed)" w:date="2023-08-10T11:41:00Z">
              <w:r w:rsidRPr="007864FF">
                <w:t xml:space="preserve">DATA PAYLOAD as described in Table </w:t>
              </w:r>
            </w:ins>
            <w:ins w:id="428" w:author="Kahn, Jason D. (Fed)" w:date="2023-08-10T11:48:00Z">
              <w:r w:rsidR="00BE76C4">
                <w:t>6.1.21</w:t>
              </w:r>
            </w:ins>
            <w:ins w:id="429" w:author="Kahn, Jason D. (Fed)" w:date="2023-08-10T11:41:00Z">
              <w:r w:rsidRPr="007864FF">
                <w:t>.3.3-4</w:t>
              </w:r>
            </w:ins>
          </w:p>
        </w:tc>
        <w:tc>
          <w:tcPr>
            <w:tcW w:w="2126" w:type="dxa"/>
            <w:tcBorders>
              <w:top w:val="single" w:sz="4" w:space="0" w:color="auto"/>
              <w:left w:val="single" w:sz="4" w:space="0" w:color="auto"/>
              <w:bottom w:val="single" w:sz="4" w:space="0" w:color="auto"/>
              <w:right w:val="single" w:sz="4" w:space="0" w:color="auto"/>
            </w:tcBorders>
          </w:tcPr>
          <w:p w14:paraId="4B4BB7DF" w14:textId="77777777" w:rsidR="008151F2" w:rsidRPr="007864FF" w:rsidRDefault="008151F2" w:rsidP="00B33CEE">
            <w:pPr>
              <w:pStyle w:val="TAL"/>
              <w:rPr>
                <w:ins w:id="430" w:author="Kahn, Jason D. (Fed)" w:date="2023-08-10T11:41:00Z"/>
              </w:rPr>
            </w:pPr>
          </w:p>
        </w:tc>
        <w:tc>
          <w:tcPr>
            <w:tcW w:w="1418" w:type="dxa"/>
            <w:tcBorders>
              <w:top w:val="single" w:sz="4" w:space="0" w:color="auto"/>
              <w:left w:val="single" w:sz="4" w:space="0" w:color="auto"/>
              <w:bottom w:val="single" w:sz="4" w:space="0" w:color="auto"/>
              <w:right w:val="single" w:sz="4" w:space="0" w:color="auto"/>
            </w:tcBorders>
          </w:tcPr>
          <w:p w14:paraId="32D9BD61" w14:textId="77777777" w:rsidR="008151F2" w:rsidRPr="007864FF" w:rsidRDefault="008151F2" w:rsidP="00B33CEE">
            <w:pPr>
              <w:pStyle w:val="TAL"/>
              <w:rPr>
                <w:ins w:id="431" w:author="Kahn, Jason D. (Fed)" w:date="2023-08-10T11:41:00Z"/>
              </w:rPr>
            </w:pPr>
          </w:p>
        </w:tc>
        <w:tc>
          <w:tcPr>
            <w:tcW w:w="1134" w:type="dxa"/>
            <w:tcBorders>
              <w:top w:val="single" w:sz="4" w:space="0" w:color="auto"/>
              <w:left w:val="single" w:sz="4" w:space="0" w:color="auto"/>
              <w:bottom w:val="single" w:sz="4" w:space="0" w:color="auto"/>
              <w:right w:val="single" w:sz="4" w:space="0" w:color="auto"/>
            </w:tcBorders>
          </w:tcPr>
          <w:p w14:paraId="66430422" w14:textId="77777777" w:rsidR="008151F2" w:rsidRPr="007864FF" w:rsidRDefault="008151F2" w:rsidP="00B33CEE">
            <w:pPr>
              <w:pStyle w:val="TAL"/>
              <w:rPr>
                <w:ins w:id="432" w:author="Kahn, Jason D. (Fed)" w:date="2023-08-10T11:41:00Z"/>
              </w:rPr>
            </w:pPr>
          </w:p>
        </w:tc>
      </w:tr>
    </w:tbl>
    <w:p w14:paraId="5E27F42A" w14:textId="77777777" w:rsidR="008151F2" w:rsidRPr="007864FF" w:rsidRDefault="008151F2" w:rsidP="008151F2">
      <w:pPr>
        <w:rPr>
          <w:ins w:id="433" w:author="Kahn, Jason D. (Fed)" w:date="2023-08-10T11:41:00Z"/>
          <w:lang w:eastAsia="en-US"/>
        </w:rPr>
      </w:pPr>
    </w:p>
    <w:p w14:paraId="3DCEE27F" w14:textId="2F815FA5" w:rsidR="008151F2" w:rsidRPr="007864FF" w:rsidRDefault="008151F2" w:rsidP="008151F2">
      <w:pPr>
        <w:pStyle w:val="TH"/>
        <w:rPr>
          <w:ins w:id="434" w:author="Kahn, Jason D. (Fed)" w:date="2023-08-10T11:41:00Z"/>
        </w:rPr>
      </w:pPr>
      <w:ins w:id="435" w:author="Kahn, Jason D. (Fed)" w:date="2023-08-10T11:41:00Z">
        <w:r w:rsidRPr="007864FF">
          <w:t xml:space="preserve">Table </w:t>
        </w:r>
      </w:ins>
      <w:ins w:id="436" w:author="Kahn, Jason D. (Fed)" w:date="2023-08-10T11:48:00Z">
        <w:r w:rsidR="00BE76C4">
          <w:t>6.1.21</w:t>
        </w:r>
      </w:ins>
      <w:ins w:id="437" w:author="Kahn, Jason D. (Fed)" w:date="2023-08-10T11:41:00Z">
        <w:r w:rsidRPr="007864FF">
          <w:t xml:space="preserve">.3.3-2: MCData-Info (Table </w:t>
        </w:r>
      </w:ins>
      <w:ins w:id="438" w:author="Kahn, Jason D. (Fed)" w:date="2023-08-10T11:48:00Z">
        <w:r w:rsidR="00BE76C4">
          <w:t>6.1.21</w:t>
        </w:r>
      </w:ins>
      <w:ins w:id="439" w:author="Kahn, Jason D. (Fed)" w:date="2023-08-10T11:41:00Z">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151F2" w:rsidRPr="007864FF" w14:paraId="158D1F71" w14:textId="77777777" w:rsidTr="00B33CEE">
        <w:trPr>
          <w:cantSplit/>
          <w:ins w:id="440" w:author="Kahn, Jason D. (Fed)" w:date="2023-08-10T11:41:00Z"/>
        </w:trPr>
        <w:tc>
          <w:tcPr>
            <w:tcW w:w="9639" w:type="dxa"/>
            <w:tcBorders>
              <w:top w:val="single" w:sz="4" w:space="0" w:color="auto"/>
              <w:left w:val="single" w:sz="4" w:space="0" w:color="auto"/>
              <w:bottom w:val="single" w:sz="4" w:space="0" w:color="auto"/>
              <w:right w:val="single" w:sz="4" w:space="0" w:color="auto"/>
            </w:tcBorders>
            <w:hideMark/>
          </w:tcPr>
          <w:p w14:paraId="44D409EA" w14:textId="77777777" w:rsidR="008151F2" w:rsidRPr="007864FF" w:rsidRDefault="008151F2" w:rsidP="00B33CEE">
            <w:pPr>
              <w:pStyle w:val="TAL"/>
              <w:rPr>
                <w:ins w:id="441" w:author="Kahn, Jason D. (Fed)" w:date="2023-08-10T11:41:00Z"/>
                <w:rFonts w:cs="Arial"/>
                <w:szCs w:val="18"/>
              </w:rPr>
            </w:pPr>
            <w:ins w:id="442" w:author="Kahn, Jason D. (Fed)" w:date="2023-08-10T11:41:00Z">
              <w:r w:rsidRPr="007864FF">
                <w:rPr>
                  <w:rFonts w:cs="Arial"/>
                  <w:szCs w:val="18"/>
                </w:rPr>
                <w:t>Derivation Path: TS 36.579-1 [2], Table 5.5.3.2.1-3, condition MCD_1to1</w:t>
              </w:r>
              <w:r>
                <w:rPr>
                  <w:rFonts w:cs="Arial"/>
                  <w:szCs w:val="18"/>
                </w:rPr>
                <w:t xml:space="preserve">, </w:t>
              </w:r>
              <w:r w:rsidRPr="00592E3B">
                <w:t>FUNCTIONAL_ALIAS</w:t>
              </w:r>
            </w:ins>
          </w:p>
        </w:tc>
      </w:tr>
    </w:tbl>
    <w:p w14:paraId="61FBE5D3" w14:textId="77777777" w:rsidR="008151F2" w:rsidRPr="007864FF" w:rsidRDefault="008151F2" w:rsidP="008151F2">
      <w:pPr>
        <w:rPr>
          <w:ins w:id="443" w:author="Kahn, Jason D. (Fed)" w:date="2023-08-10T11:41:00Z"/>
          <w:lang w:eastAsia="en-US"/>
        </w:rPr>
      </w:pPr>
    </w:p>
    <w:p w14:paraId="17ACBD33" w14:textId="593601BA" w:rsidR="008151F2" w:rsidRPr="007864FF" w:rsidRDefault="008151F2" w:rsidP="008151F2">
      <w:pPr>
        <w:pStyle w:val="TH"/>
        <w:rPr>
          <w:ins w:id="444" w:author="Kahn, Jason D. (Fed)" w:date="2023-08-10T11:41:00Z"/>
        </w:rPr>
      </w:pPr>
      <w:ins w:id="445" w:author="Kahn, Jason D. (Fed)" w:date="2023-08-10T11:41:00Z">
        <w:r w:rsidRPr="007864FF">
          <w:lastRenderedPageBreak/>
          <w:t xml:space="preserve">Table </w:t>
        </w:r>
      </w:ins>
      <w:ins w:id="446" w:author="Kahn, Jason D. (Fed)" w:date="2023-08-10T11:48:00Z">
        <w:r w:rsidR="00BE76C4">
          <w:t>6.1.21</w:t>
        </w:r>
      </w:ins>
      <w:ins w:id="447" w:author="Kahn, Jason D. (Fed)" w:date="2023-08-10T11:41:00Z">
        <w:r w:rsidRPr="007864FF">
          <w:t xml:space="preserve">.3.3-3: SDS SIGNALLING PAYLOAD (Table </w:t>
        </w:r>
      </w:ins>
      <w:ins w:id="448" w:author="Kahn, Jason D. (Fed)" w:date="2023-08-10T11:48:00Z">
        <w:r w:rsidR="00BE76C4">
          <w:t>6.1.21</w:t>
        </w:r>
      </w:ins>
      <w:ins w:id="449" w:author="Kahn, Jason D. (Fed)" w:date="2023-08-10T11:41:00Z">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151F2" w:rsidRPr="007864FF" w14:paraId="1AE0700D" w14:textId="77777777" w:rsidTr="00B33CEE">
        <w:trPr>
          <w:cantSplit/>
          <w:ins w:id="450" w:author="Kahn, Jason D. (Fed)" w:date="2023-08-10T11:41:00Z"/>
        </w:trPr>
        <w:tc>
          <w:tcPr>
            <w:tcW w:w="9639" w:type="dxa"/>
            <w:tcBorders>
              <w:top w:val="single" w:sz="4" w:space="0" w:color="auto"/>
              <w:left w:val="single" w:sz="4" w:space="0" w:color="auto"/>
              <w:bottom w:val="single" w:sz="4" w:space="0" w:color="auto"/>
              <w:right w:val="single" w:sz="4" w:space="0" w:color="auto"/>
            </w:tcBorders>
            <w:hideMark/>
          </w:tcPr>
          <w:p w14:paraId="58E3166E" w14:textId="77777777" w:rsidR="008151F2" w:rsidRPr="007864FF" w:rsidRDefault="008151F2" w:rsidP="00B33CEE">
            <w:pPr>
              <w:pStyle w:val="TAL"/>
              <w:rPr>
                <w:ins w:id="451" w:author="Kahn, Jason D. (Fed)" w:date="2023-08-10T11:41:00Z"/>
                <w:rFonts w:cs="Arial"/>
                <w:szCs w:val="18"/>
              </w:rPr>
            </w:pPr>
            <w:ins w:id="452" w:author="Kahn, Jason D. (Fed)" w:date="2023-08-10T11:41:00Z">
              <w:r w:rsidRPr="007864FF">
                <w:rPr>
                  <w:rFonts w:cs="Arial"/>
                  <w:szCs w:val="18"/>
                </w:rPr>
                <w:t>Derivation Path: TS 36.579-1 [2], Table 5.5.3.8.1-1, condition DELIVERED</w:t>
              </w:r>
            </w:ins>
          </w:p>
        </w:tc>
      </w:tr>
    </w:tbl>
    <w:p w14:paraId="2F376064" w14:textId="77777777" w:rsidR="008151F2" w:rsidRPr="007864FF" w:rsidRDefault="008151F2" w:rsidP="008151F2">
      <w:pPr>
        <w:rPr>
          <w:ins w:id="453" w:author="Kahn, Jason D. (Fed)" w:date="2023-08-10T11:41:00Z"/>
          <w:lang w:eastAsia="en-US"/>
        </w:rPr>
      </w:pPr>
    </w:p>
    <w:p w14:paraId="7A79A29C" w14:textId="7CC13958" w:rsidR="008151F2" w:rsidRPr="007864FF" w:rsidRDefault="008151F2" w:rsidP="008151F2">
      <w:pPr>
        <w:pStyle w:val="TH"/>
        <w:rPr>
          <w:ins w:id="454" w:author="Kahn, Jason D. (Fed)" w:date="2023-08-10T11:41:00Z"/>
        </w:rPr>
      </w:pPr>
      <w:ins w:id="455" w:author="Kahn, Jason D. (Fed)" w:date="2023-08-10T11:41:00Z">
        <w:r w:rsidRPr="007864FF">
          <w:t xml:space="preserve">Table </w:t>
        </w:r>
      </w:ins>
      <w:ins w:id="456" w:author="Kahn, Jason D. (Fed)" w:date="2023-08-10T11:48:00Z">
        <w:r w:rsidR="00BE76C4">
          <w:t>6.1.21</w:t>
        </w:r>
      </w:ins>
      <w:ins w:id="457" w:author="Kahn, Jason D. (Fed)" w:date="2023-08-10T11:41:00Z">
        <w:r w:rsidRPr="007864FF">
          <w:t xml:space="preserve">.3.3-4: DATA PAYLOAD (Table </w:t>
        </w:r>
      </w:ins>
      <w:ins w:id="458" w:author="Kahn, Jason D. (Fed)" w:date="2023-08-10T11:48:00Z">
        <w:r w:rsidR="00BE76C4">
          <w:t>6.1.21</w:t>
        </w:r>
      </w:ins>
      <w:ins w:id="459" w:author="Kahn, Jason D. (Fed)" w:date="2023-08-10T11:41:00Z">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151F2" w:rsidRPr="007864FF" w14:paraId="2E2D5E40" w14:textId="77777777" w:rsidTr="00B33CEE">
        <w:trPr>
          <w:cantSplit/>
          <w:ins w:id="460" w:author="Kahn, Jason D. (Fed)" w:date="2023-08-10T11:41:00Z"/>
        </w:trPr>
        <w:tc>
          <w:tcPr>
            <w:tcW w:w="9639" w:type="dxa"/>
            <w:tcBorders>
              <w:top w:val="single" w:sz="4" w:space="0" w:color="auto"/>
              <w:left w:val="single" w:sz="4" w:space="0" w:color="auto"/>
              <w:bottom w:val="single" w:sz="4" w:space="0" w:color="auto"/>
              <w:right w:val="single" w:sz="4" w:space="0" w:color="auto"/>
            </w:tcBorders>
            <w:hideMark/>
          </w:tcPr>
          <w:p w14:paraId="2760230C" w14:textId="77777777" w:rsidR="008151F2" w:rsidRPr="007864FF" w:rsidRDefault="008151F2" w:rsidP="00B33CEE">
            <w:pPr>
              <w:pStyle w:val="TAL"/>
              <w:rPr>
                <w:ins w:id="461" w:author="Kahn, Jason D. (Fed)" w:date="2023-08-10T11:41:00Z"/>
                <w:rFonts w:cs="Arial"/>
                <w:szCs w:val="18"/>
              </w:rPr>
            </w:pPr>
            <w:ins w:id="462" w:author="Kahn, Jason D. (Fed)" w:date="2023-08-10T11:41:00Z">
              <w:r w:rsidRPr="007864FF">
                <w:rPr>
                  <w:rFonts w:cs="Arial"/>
                  <w:szCs w:val="18"/>
                </w:rPr>
                <w:t>Derivation Path: TS 36.579-1 [2], Table 5.5.3.9.2-1</w:t>
              </w:r>
            </w:ins>
          </w:p>
        </w:tc>
      </w:tr>
    </w:tbl>
    <w:p w14:paraId="1D857D64" w14:textId="77777777" w:rsidR="008151F2" w:rsidRPr="007864FF" w:rsidRDefault="008151F2" w:rsidP="008151F2">
      <w:pPr>
        <w:rPr>
          <w:ins w:id="463" w:author="Kahn, Jason D. (Fed)" w:date="2023-08-10T11:41:00Z"/>
          <w:lang w:eastAsia="en-US"/>
        </w:rPr>
      </w:pPr>
    </w:p>
    <w:p w14:paraId="25282B63" w14:textId="00ED6C0A" w:rsidR="008151F2" w:rsidRPr="007864FF" w:rsidRDefault="008151F2" w:rsidP="008151F2">
      <w:pPr>
        <w:pStyle w:val="TH"/>
        <w:rPr>
          <w:ins w:id="464" w:author="Kahn, Jason D. (Fed)" w:date="2023-08-10T11:41:00Z"/>
        </w:rPr>
      </w:pPr>
      <w:ins w:id="465" w:author="Kahn, Jason D. (Fed)" w:date="2023-08-10T11:41:00Z">
        <w:r w:rsidRPr="007864FF">
          <w:t xml:space="preserve">Table </w:t>
        </w:r>
      </w:ins>
      <w:ins w:id="466" w:author="Kahn, Jason D. (Fed)" w:date="2023-08-10T11:48:00Z">
        <w:r w:rsidR="00BE76C4">
          <w:t>6.1.21</w:t>
        </w:r>
      </w:ins>
      <w:ins w:id="467" w:author="Kahn, Jason D. (Fed)" w:date="2023-08-10T11:41:00Z">
        <w:r w:rsidRPr="007864FF">
          <w:t xml:space="preserve">.3.3-5: SIP MESSAGE from the SS (step </w:t>
        </w:r>
        <w:r>
          <w:t>5</w:t>
        </w:r>
        <w:r w:rsidRPr="007864FF">
          <w:t xml:space="preserve">, Table </w:t>
        </w:r>
      </w:ins>
      <w:ins w:id="468" w:author="Kahn, Jason D. (Fed)" w:date="2023-08-10T11:48:00Z">
        <w:r w:rsidR="00BE76C4">
          <w:t>6.1.21</w:t>
        </w:r>
      </w:ins>
      <w:ins w:id="469" w:author="Kahn, Jason D. (Fed)" w:date="2023-08-10T11:41:00Z">
        <w:r w:rsidRPr="007864FF">
          <w:t>.3.2-1;</w:t>
        </w:r>
        <w:r w:rsidRPr="007864FF">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151F2" w:rsidRPr="007864FF" w14:paraId="7888B17F" w14:textId="77777777" w:rsidTr="00B33CEE">
        <w:trPr>
          <w:ins w:id="470" w:author="Kahn, Jason D. (Fed)" w:date="2023-08-10T11:41:00Z"/>
        </w:trPr>
        <w:tc>
          <w:tcPr>
            <w:tcW w:w="9639" w:type="dxa"/>
            <w:gridSpan w:val="5"/>
            <w:tcBorders>
              <w:top w:val="single" w:sz="4" w:space="0" w:color="auto"/>
              <w:left w:val="single" w:sz="4" w:space="0" w:color="auto"/>
              <w:bottom w:val="single" w:sz="4" w:space="0" w:color="auto"/>
              <w:right w:val="single" w:sz="4" w:space="0" w:color="auto"/>
            </w:tcBorders>
            <w:hideMark/>
          </w:tcPr>
          <w:p w14:paraId="11154870" w14:textId="77777777" w:rsidR="008151F2" w:rsidRPr="007864FF" w:rsidRDefault="008151F2" w:rsidP="00B33CEE">
            <w:pPr>
              <w:pStyle w:val="TAL"/>
              <w:rPr>
                <w:ins w:id="471" w:author="Kahn, Jason D. (Fed)" w:date="2023-08-10T11:41:00Z"/>
                <w:rFonts w:cs="Arial"/>
                <w:szCs w:val="18"/>
              </w:rPr>
            </w:pPr>
            <w:ins w:id="472" w:author="Kahn, Jason D. (Fed)" w:date="2023-08-10T11:41:00Z">
              <w:r w:rsidRPr="007864FF">
                <w:rPr>
                  <w:rFonts w:cs="Arial"/>
                  <w:szCs w:val="18"/>
                </w:rPr>
                <w:t>Derivation Path: TS 36.579-1 [2], Table 5.5.2.7.2-1, condition MCDATA_SDS, MCDATA_SIGNALLING</w:t>
              </w:r>
            </w:ins>
          </w:p>
        </w:tc>
      </w:tr>
      <w:tr w:rsidR="008151F2" w:rsidRPr="007864FF" w14:paraId="4CCCE2D8" w14:textId="77777777" w:rsidTr="00B33CEE">
        <w:trPr>
          <w:ins w:id="473" w:author="Kahn, Jason D. (Fed)" w:date="2023-08-10T11:41:00Z"/>
        </w:trPr>
        <w:tc>
          <w:tcPr>
            <w:tcW w:w="2835" w:type="dxa"/>
            <w:tcBorders>
              <w:top w:val="single" w:sz="4" w:space="0" w:color="auto"/>
              <w:left w:val="single" w:sz="4" w:space="0" w:color="auto"/>
              <w:bottom w:val="single" w:sz="4" w:space="0" w:color="auto"/>
              <w:right w:val="single" w:sz="4" w:space="0" w:color="auto"/>
            </w:tcBorders>
            <w:hideMark/>
          </w:tcPr>
          <w:p w14:paraId="2F0E59E9" w14:textId="77777777" w:rsidR="008151F2" w:rsidRPr="007864FF" w:rsidRDefault="008151F2" w:rsidP="00B33CEE">
            <w:pPr>
              <w:pStyle w:val="TAH"/>
              <w:rPr>
                <w:ins w:id="474" w:author="Kahn, Jason D. (Fed)" w:date="2023-08-10T11:41:00Z"/>
                <w:bCs/>
              </w:rPr>
            </w:pPr>
            <w:ins w:id="475" w:author="Kahn, Jason D. (Fed)" w:date="2023-08-10T11:41: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49C1463" w14:textId="77777777" w:rsidR="008151F2" w:rsidRPr="007864FF" w:rsidRDefault="008151F2" w:rsidP="00B33CEE">
            <w:pPr>
              <w:pStyle w:val="TAH"/>
              <w:rPr>
                <w:ins w:id="476" w:author="Kahn, Jason D. (Fed)" w:date="2023-08-10T11:41:00Z"/>
                <w:bCs/>
              </w:rPr>
            </w:pPr>
            <w:ins w:id="477" w:author="Kahn, Jason D. (Fed)" w:date="2023-08-10T11:41: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2C70484" w14:textId="77777777" w:rsidR="008151F2" w:rsidRPr="007864FF" w:rsidRDefault="008151F2" w:rsidP="00B33CEE">
            <w:pPr>
              <w:pStyle w:val="TAH"/>
              <w:rPr>
                <w:ins w:id="478" w:author="Kahn, Jason D. (Fed)" w:date="2023-08-10T11:41:00Z"/>
                <w:bCs/>
              </w:rPr>
            </w:pPr>
            <w:ins w:id="479" w:author="Kahn, Jason D. (Fed)" w:date="2023-08-10T11:41: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804FAAB" w14:textId="77777777" w:rsidR="008151F2" w:rsidRPr="007864FF" w:rsidRDefault="008151F2" w:rsidP="00B33CEE">
            <w:pPr>
              <w:pStyle w:val="TAH"/>
              <w:rPr>
                <w:ins w:id="480" w:author="Kahn, Jason D. (Fed)" w:date="2023-08-10T11:41:00Z"/>
                <w:bCs/>
              </w:rPr>
            </w:pPr>
            <w:ins w:id="481" w:author="Kahn, Jason D. (Fed)" w:date="2023-08-10T11:41: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2114D3C" w14:textId="77777777" w:rsidR="008151F2" w:rsidRPr="007864FF" w:rsidRDefault="008151F2" w:rsidP="00B33CEE">
            <w:pPr>
              <w:pStyle w:val="TAH"/>
              <w:rPr>
                <w:ins w:id="482" w:author="Kahn, Jason D. (Fed)" w:date="2023-08-10T11:41:00Z"/>
                <w:bCs/>
              </w:rPr>
            </w:pPr>
            <w:ins w:id="483" w:author="Kahn, Jason D. (Fed)" w:date="2023-08-10T11:41:00Z">
              <w:r w:rsidRPr="007864FF">
                <w:rPr>
                  <w:bCs/>
                </w:rPr>
                <w:t>Condition</w:t>
              </w:r>
            </w:ins>
          </w:p>
        </w:tc>
      </w:tr>
      <w:tr w:rsidR="008151F2" w:rsidRPr="007864FF" w14:paraId="32B93DB3" w14:textId="77777777" w:rsidTr="00B33CEE">
        <w:trPr>
          <w:ins w:id="484" w:author="Kahn, Jason D. (Fed)" w:date="2023-08-10T11:41:00Z"/>
        </w:trPr>
        <w:tc>
          <w:tcPr>
            <w:tcW w:w="2835" w:type="dxa"/>
            <w:tcBorders>
              <w:top w:val="single" w:sz="4" w:space="0" w:color="auto"/>
              <w:left w:val="single" w:sz="4" w:space="0" w:color="auto"/>
              <w:bottom w:val="single" w:sz="4" w:space="0" w:color="auto"/>
              <w:right w:val="single" w:sz="4" w:space="0" w:color="auto"/>
            </w:tcBorders>
            <w:vAlign w:val="center"/>
            <w:hideMark/>
          </w:tcPr>
          <w:p w14:paraId="6B274F75" w14:textId="77777777" w:rsidR="008151F2" w:rsidRPr="007864FF" w:rsidRDefault="008151F2" w:rsidP="00B33CEE">
            <w:pPr>
              <w:pStyle w:val="TAL"/>
              <w:rPr>
                <w:ins w:id="485" w:author="Kahn, Jason D. (Fed)" w:date="2023-08-10T11:41:00Z"/>
                <w:b/>
                <w:bCs/>
              </w:rPr>
            </w:pPr>
            <w:ins w:id="486" w:author="Kahn, Jason D. (Fed)" w:date="2023-08-10T11:41:00Z">
              <w:r w:rsidRPr="007864FF">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E203749" w14:textId="77777777" w:rsidR="008151F2" w:rsidRPr="007864FF" w:rsidRDefault="008151F2" w:rsidP="00B33CEE">
            <w:pPr>
              <w:pStyle w:val="TAL"/>
              <w:rPr>
                <w:ins w:id="487" w:author="Kahn, Jason D. (Fed)" w:date="2023-08-10T11:41:00Z"/>
              </w:rPr>
            </w:pPr>
          </w:p>
        </w:tc>
        <w:tc>
          <w:tcPr>
            <w:tcW w:w="2126" w:type="dxa"/>
            <w:tcBorders>
              <w:top w:val="single" w:sz="4" w:space="0" w:color="auto"/>
              <w:left w:val="single" w:sz="4" w:space="0" w:color="auto"/>
              <w:bottom w:val="single" w:sz="4" w:space="0" w:color="auto"/>
              <w:right w:val="single" w:sz="4" w:space="0" w:color="auto"/>
            </w:tcBorders>
          </w:tcPr>
          <w:p w14:paraId="14F5C80F" w14:textId="77777777" w:rsidR="008151F2" w:rsidRPr="007864FF" w:rsidRDefault="008151F2" w:rsidP="00B33CEE">
            <w:pPr>
              <w:pStyle w:val="TAL"/>
              <w:rPr>
                <w:ins w:id="488" w:author="Kahn, Jason D. (Fed)" w:date="2023-08-10T11:41:00Z"/>
              </w:rPr>
            </w:pPr>
          </w:p>
        </w:tc>
        <w:tc>
          <w:tcPr>
            <w:tcW w:w="1418" w:type="dxa"/>
            <w:tcBorders>
              <w:top w:val="single" w:sz="4" w:space="0" w:color="auto"/>
              <w:left w:val="single" w:sz="4" w:space="0" w:color="auto"/>
              <w:bottom w:val="single" w:sz="4" w:space="0" w:color="auto"/>
              <w:right w:val="single" w:sz="4" w:space="0" w:color="auto"/>
            </w:tcBorders>
          </w:tcPr>
          <w:p w14:paraId="3408A770" w14:textId="77777777" w:rsidR="008151F2" w:rsidRPr="007864FF" w:rsidRDefault="008151F2" w:rsidP="00B33CEE">
            <w:pPr>
              <w:pStyle w:val="TAL"/>
              <w:rPr>
                <w:ins w:id="489" w:author="Kahn, Jason D. (Fed)" w:date="2023-08-10T11:41:00Z"/>
              </w:rPr>
            </w:pPr>
          </w:p>
        </w:tc>
        <w:tc>
          <w:tcPr>
            <w:tcW w:w="1134" w:type="dxa"/>
            <w:tcBorders>
              <w:top w:val="single" w:sz="4" w:space="0" w:color="auto"/>
              <w:left w:val="single" w:sz="4" w:space="0" w:color="auto"/>
              <w:bottom w:val="single" w:sz="4" w:space="0" w:color="auto"/>
              <w:right w:val="single" w:sz="4" w:space="0" w:color="auto"/>
            </w:tcBorders>
            <w:vAlign w:val="bottom"/>
          </w:tcPr>
          <w:p w14:paraId="4B0C522C" w14:textId="77777777" w:rsidR="008151F2" w:rsidRPr="007864FF" w:rsidRDefault="008151F2" w:rsidP="00B33CEE">
            <w:pPr>
              <w:pStyle w:val="TAL"/>
              <w:rPr>
                <w:ins w:id="490" w:author="Kahn, Jason D. (Fed)" w:date="2023-08-10T11:41:00Z"/>
              </w:rPr>
            </w:pPr>
          </w:p>
        </w:tc>
      </w:tr>
      <w:tr w:rsidR="008151F2" w:rsidRPr="007864FF" w14:paraId="4C717D9A" w14:textId="77777777" w:rsidTr="00B33CEE">
        <w:trPr>
          <w:ins w:id="491" w:author="Kahn, Jason D. (Fed)" w:date="2023-08-10T11:41:00Z"/>
        </w:trPr>
        <w:tc>
          <w:tcPr>
            <w:tcW w:w="2835" w:type="dxa"/>
            <w:tcBorders>
              <w:top w:val="single" w:sz="4" w:space="0" w:color="auto"/>
              <w:left w:val="single" w:sz="4" w:space="0" w:color="auto"/>
              <w:bottom w:val="single" w:sz="4" w:space="0" w:color="auto"/>
              <w:right w:val="single" w:sz="4" w:space="0" w:color="auto"/>
            </w:tcBorders>
            <w:vAlign w:val="center"/>
            <w:hideMark/>
          </w:tcPr>
          <w:p w14:paraId="0780BC18" w14:textId="77777777" w:rsidR="008151F2" w:rsidRPr="007864FF" w:rsidRDefault="008151F2" w:rsidP="00B33CEE">
            <w:pPr>
              <w:pStyle w:val="TAL"/>
              <w:rPr>
                <w:ins w:id="492" w:author="Kahn, Jason D. (Fed)" w:date="2023-08-10T11:41:00Z"/>
              </w:rPr>
            </w:pPr>
            <w:ins w:id="493" w:author="Kahn, Jason D. (Fed)" w:date="2023-08-10T11:41: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70BCA3CE" w14:textId="77777777" w:rsidR="008151F2" w:rsidRPr="007864FF" w:rsidRDefault="008151F2" w:rsidP="00B33CEE">
            <w:pPr>
              <w:pStyle w:val="TAL"/>
              <w:rPr>
                <w:ins w:id="494" w:author="Kahn, Jason D. (Fed)" w:date="2023-08-10T11:41:00Z"/>
              </w:rPr>
            </w:pPr>
          </w:p>
        </w:tc>
        <w:tc>
          <w:tcPr>
            <w:tcW w:w="2126" w:type="dxa"/>
            <w:tcBorders>
              <w:top w:val="single" w:sz="4" w:space="0" w:color="auto"/>
              <w:left w:val="single" w:sz="4" w:space="0" w:color="auto"/>
              <w:bottom w:val="single" w:sz="4" w:space="0" w:color="auto"/>
              <w:right w:val="single" w:sz="4" w:space="0" w:color="auto"/>
            </w:tcBorders>
            <w:hideMark/>
          </w:tcPr>
          <w:p w14:paraId="0FE513CB" w14:textId="77777777" w:rsidR="008151F2" w:rsidRPr="007864FF" w:rsidRDefault="008151F2" w:rsidP="00B33CEE">
            <w:pPr>
              <w:pStyle w:val="TAL"/>
              <w:rPr>
                <w:ins w:id="495" w:author="Kahn, Jason D. (Fed)" w:date="2023-08-10T11:41:00Z"/>
                <w:b/>
                <w:bCs/>
              </w:rPr>
            </w:pPr>
            <w:ins w:id="496" w:author="Kahn, Jason D. (Fed)" w:date="2023-08-10T11:41:00Z">
              <w:r w:rsidRPr="007864F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62351342" w14:textId="77777777" w:rsidR="008151F2" w:rsidRPr="007864FF" w:rsidRDefault="008151F2" w:rsidP="00B33CEE">
            <w:pPr>
              <w:pStyle w:val="TAL"/>
              <w:rPr>
                <w:ins w:id="497" w:author="Kahn, Jason D. (Fed)" w:date="2023-08-10T11:41:00Z"/>
              </w:rPr>
            </w:pPr>
          </w:p>
        </w:tc>
        <w:tc>
          <w:tcPr>
            <w:tcW w:w="1134" w:type="dxa"/>
            <w:tcBorders>
              <w:top w:val="single" w:sz="4" w:space="0" w:color="auto"/>
              <w:left w:val="single" w:sz="4" w:space="0" w:color="auto"/>
              <w:bottom w:val="single" w:sz="4" w:space="0" w:color="auto"/>
              <w:right w:val="single" w:sz="4" w:space="0" w:color="auto"/>
            </w:tcBorders>
          </w:tcPr>
          <w:p w14:paraId="2930B3E1" w14:textId="77777777" w:rsidR="008151F2" w:rsidRPr="007864FF" w:rsidRDefault="008151F2" w:rsidP="00B33CEE">
            <w:pPr>
              <w:pStyle w:val="TAL"/>
              <w:rPr>
                <w:ins w:id="498" w:author="Kahn, Jason D. (Fed)" w:date="2023-08-10T11:41:00Z"/>
              </w:rPr>
            </w:pPr>
          </w:p>
        </w:tc>
      </w:tr>
      <w:tr w:rsidR="008151F2" w:rsidRPr="007864FF" w14:paraId="0E98F719" w14:textId="77777777" w:rsidTr="00B33CEE">
        <w:trPr>
          <w:ins w:id="499" w:author="Kahn, Jason D. (Fed)" w:date="2023-08-10T11:41:00Z"/>
        </w:trPr>
        <w:tc>
          <w:tcPr>
            <w:tcW w:w="2835" w:type="dxa"/>
            <w:tcBorders>
              <w:top w:val="single" w:sz="4" w:space="0" w:color="auto"/>
              <w:left w:val="single" w:sz="4" w:space="0" w:color="auto"/>
              <w:bottom w:val="single" w:sz="4" w:space="0" w:color="auto"/>
              <w:right w:val="single" w:sz="4" w:space="0" w:color="auto"/>
            </w:tcBorders>
            <w:hideMark/>
          </w:tcPr>
          <w:p w14:paraId="38EC65FF" w14:textId="77777777" w:rsidR="008151F2" w:rsidRPr="007864FF" w:rsidRDefault="008151F2" w:rsidP="00B33CEE">
            <w:pPr>
              <w:pStyle w:val="TAL"/>
              <w:rPr>
                <w:ins w:id="500" w:author="Kahn, Jason D. (Fed)" w:date="2023-08-10T11:41:00Z"/>
              </w:rPr>
            </w:pPr>
            <w:ins w:id="501" w:author="Kahn, Jason D. (Fed)" w:date="2023-08-10T11:41: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011B470" w14:textId="20E602E0" w:rsidR="008151F2" w:rsidRPr="007864FF" w:rsidRDefault="008151F2" w:rsidP="00B33CEE">
            <w:pPr>
              <w:pStyle w:val="TAL"/>
              <w:rPr>
                <w:ins w:id="502" w:author="Kahn, Jason D. (Fed)" w:date="2023-08-10T11:41:00Z"/>
                <w:iCs/>
              </w:rPr>
            </w:pPr>
            <w:ins w:id="503" w:author="Kahn, Jason D. (Fed)" w:date="2023-08-10T11:41:00Z">
              <w:r w:rsidRPr="007864FF">
                <w:t xml:space="preserve">MCData Protected Payload Message containing SDS NOTIFICATION as described in Table </w:t>
              </w:r>
            </w:ins>
            <w:ins w:id="504" w:author="Kahn, Jason D. (Fed)" w:date="2023-08-10T11:48:00Z">
              <w:r w:rsidR="00BE76C4">
                <w:t>6.1.21</w:t>
              </w:r>
            </w:ins>
            <w:ins w:id="505" w:author="Kahn, Jason D. (Fed)" w:date="2023-08-10T11:41:00Z">
              <w:r w:rsidRPr="007864FF">
                <w:t>.3.3-</w:t>
              </w:r>
              <w:r>
                <w:t>6</w:t>
              </w:r>
            </w:ins>
          </w:p>
        </w:tc>
        <w:tc>
          <w:tcPr>
            <w:tcW w:w="2126" w:type="dxa"/>
            <w:tcBorders>
              <w:top w:val="single" w:sz="4" w:space="0" w:color="auto"/>
              <w:left w:val="single" w:sz="4" w:space="0" w:color="auto"/>
              <w:bottom w:val="single" w:sz="4" w:space="0" w:color="auto"/>
              <w:right w:val="single" w:sz="4" w:space="0" w:color="auto"/>
            </w:tcBorders>
          </w:tcPr>
          <w:p w14:paraId="22440D7F" w14:textId="77777777" w:rsidR="008151F2" w:rsidRPr="007864FF" w:rsidRDefault="008151F2" w:rsidP="00B33CEE">
            <w:pPr>
              <w:pStyle w:val="TAL"/>
              <w:rPr>
                <w:ins w:id="506" w:author="Kahn, Jason D. (Fed)" w:date="2023-08-10T11:41:00Z"/>
              </w:rPr>
            </w:pPr>
          </w:p>
        </w:tc>
        <w:tc>
          <w:tcPr>
            <w:tcW w:w="1418" w:type="dxa"/>
            <w:tcBorders>
              <w:top w:val="single" w:sz="4" w:space="0" w:color="auto"/>
              <w:left w:val="single" w:sz="4" w:space="0" w:color="auto"/>
              <w:bottom w:val="single" w:sz="4" w:space="0" w:color="auto"/>
              <w:right w:val="single" w:sz="4" w:space="0" w:color="auto"/>
            </w:tcBorders>
          </w:tcPr>
          <w:p w14:paraId="27C68EB0" w14:textId="77777777" w:rsidR="008151F2" w:rsidRPr="007864FF" w:rsidRDefault="008151F2" w:rsidP="00B33CEE">
            <w:pPr>
              <w:pStyle w:val="TAL"/>
              <w:rPr>
                <w:ins w:id="507" w:author="Kahn, Jason D. (Fed)" w:date="2023-08-10T11:41:00Z"/>
              </w:rPr>
            </w:pPr>
          </w:p>
        </w:tc>
        <w:tc>
          <w:tcPr>
            <w:tcW w:w="1134" w:type="dxa"/>
            <w:tcBorders>
              <w:top w:val="single" w:sz="4" w:space="0" w:color="auto"/>
              <w:left w:val="single" w:sz="4" w:space="0" w:color="auto"/>
              <w:bottom w:val="single" w:sz="4" w:space="0" w:color="auto"/>
              <w:right w:val="single" w:sz="4" w:space="0" w:color="auto"/>
            </w:tcBorders>
          </w:tcPr>
          <w:p w14:paraId="075CCFB5" w14:textId="77777777" w:rsidR="008151F2" w:rsidRPr="007864FF" w:rsidRDefault="008151F2" w:rsidP="00B33CEE">
            <w:pPr>
              <w:pStyle w:val="TAL"/>
              <w:rPr>
                <w:ins w:id="508" w:author="Kahn, Jason D. (Fed)" w:date="2023-08-10T11:41:00Z"/>
              </w:rPr>
            </w:pPr>
          </w:p>
        </w:tc>
      </w:tr>
    </w:tbl>
    <w:p w14:paraId="1D4C313B" w14:textId="77777777" w:rsidR="008151F2" w:rsidRPr="007864FF" w:rsidRDefault="008151F2" w:rsidP="008151F2">
      <w:pPr>
        <w:rPr>
          <w:ins w:id="509" w:author="Kahn, Jason D. (Fed)" w:date="2023-08-10T11:41:00Z"/>
          <w:lang w:eastAsia="en-US"/>
        </w:rPr>
      </w:pPr>
    </w:p>
    <w:p w14:paraId="0F09724A" w14:textId="381D2ACA" w:rsidR="008151F2" w:rsidRPr="007864FF" w:rsidRDefault="008151F2" w:rsidP="008151F2">
      <w:pPr>
        <w:pStyle w:val="TH"/>
        <w:rPr>
          <w:ins w:id="510" w:author="Kahn, Jason D. (Fed)" w:date="2023-08-10T11:41:00Z"/>
        </w:rPr>
      </w:pPr>
      <w:ins w:id="511" w:author="Kahn, Jason D. (Fed)" w:date="2023-08-10T11:41:00Z">
        <w:r w:rsidRPr="007864FF">
          <w:t xml:space="preserve">Table </w:t>
        </w:r>
      </w:ins>
      <w:ins w:id="512" w:author="Kahn, Jason D. (Fed)" w:date="2023-08-10T11:48:00Z">
        <w:r w:rsidR="00BE76C4">
          <w:t>6.1.21</w:t>
        </w:r>
      </w:ins>
      <w:ins w:id="513" w:author="Kahn, Jason D. (Fed)" w:date="2023-08-10T11:41:00Z">
        <w:r w:rsidRPr="007864FF">
          <w:t>.3.3-</w:t>
        </w:r>
        <w:r>
          <w:t>6</w:t>
        </w:r>
        <w:r w:rsidRPr="007864FF">
          <w:t xml:space="preserve">: SDS NOTIFICATION (Table </w:t>
        </w:r>
      </w:ins>
      <w:ins w:id="514" w:author="Kahn, Jason D. (Fed)" w:date="2023-08-10T11:48:00Z">
        <w:r w:rsidR="00BE76C4">
          <w:t>6.1.21</w:t>
        </w:r>
      </w:ins>
      <w:ins w:id="515" w:author="Kahn, Jason D. (Fed)" w:date="2023-08-10T11:41:00Z">
        <w:r w:rsidRPr="007864FF">
          <w:t>.3.3-5)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151F2" w:rsidRPr="007864FF" w14:paraId="4EBA3154" w14:textId="77777777" w:rsidTr="00B33CEE">
        <w:trPr>
          <w:ins w:id="516" w:author="Kahn, Jason D. (Fed)" w:date="2023-08-10T11:41:00Z"/>
        </w:trPr>
        <w:tc>
          <w:tcPr>
            <w:tcW w:w="9639" w:type="dxa"/>
            <w:tcBorders>
              <w:top w:val="single" w:sz="4" w:space="0" w:color="auto"/>
              <w:left w:val="single" w:sz="4" w:space="0" w:color="auto"/>
              <w:bottom w:val="single" w:sz="4" w:space="0" w:color="auto"/>
              <w:right w:val="single" w:sz="4" w:space="0" w:color="auto"/>
            </w:tcBorders>
            <w:hideMark/>
          </w:tcPr>
          <w:p w14:paraId="787229CA" w14:textId="77777777" w:rsidR="008151F2" w:rsidRPr="007864FF" w:rsidRDefault="008151F2" w:rsidP="00B33CEE">
            <w:pPr>
              <w:pStyle w:val="TAL"/>
              <w:rPr>
                <w:ins w:id="517" w:author="Kahn, Jason D. (Fed)" w:date="2023-08-10T11:41:00Z"/>
                <w:rFonts w:cs="Arial"/>
                <w:szCs w:val="18"/>
              </w:rPr>
            </w:pPr>
            <w:ins w:id="518" w:author="Kahn, Jason D. (Fed)" w:date="2023-08-10T11:41:00Z">
              <w:r w:rsidRPr="007864FF">
                <w:rPr>
                  <w:rFonts w:cs="Arial"/>
                  <w:szCs w:val="18"/>
                </w:rPr>
                <w:t>Derivation Path: TS 36.579-1 [2], Table 5.5.3.8.4-1, condition DELIVERED</w:t>
              </w:r>
            </w:ins>
          </w:p>
        </w:tc>
      </w:tr>
    </w:tbl>
    <w:p w14:paraId="58034299" w14:textId="77777777" w:rsidR="008151F2" w:rsidRDefault="008151F2" w:rsidP="008151F2">
      <w:pPr>
        <w:rPr>
          <w:ins w:id="519" w:author="Kahn, Jason D. (Fed)" w:date="2023-08-10T11:41:00Z"/>
          <w:lang w:eastAsia="en-US"/>
        </w:rPr>
      </w:pPr>
    </w:p>
    <w:p w14:paraId="7A27BEC2" w14:textId="77777777" w:rsidR="008151F2" w:rsidRDefault="008151F2" w:rsidP="008151F2"/>
    <w:p w14:paraId="61CE1741" w14:textId="77777777" w:rsidR="008151F2" w:rsidRPr="008B5639" w:rsidRDefault="008151F2" w:rsidP="008151F2">
      <w:pPr>
        <w:rPr>
          <w:color w:val="FF0000"/>
          <w:sz w:val="44"/>
          <w:szCs w:val="44"/>
        </w:rPr>
      </w:pPr>
      <w:r w:rsidRPr="008B5639">
        <w:rPr>
          <w:color w:val="FF0000"/>
          <w:sz w:val="44"/>
          <w:szCs w:val="44"/>
        </w:rPr>
        <w:t>&lt;END OF CHANGES&gt;</w:t>
      </w:r>
    </w:p>
    <w:p w14:paraId="3A5EFF57" w14:textId="77777777" w:rsidR="008151F2" w:rsidRDefault="008151F2" w:rsidP="008151F2"/>
    <w:bookmarkEnd w:id="14"/>
    <w:bookmarkEnd w:id="15"/>
    <w:bookmarkEnd w:id="16"/>
    <w:bookmarkEnd w:id="17"/>
    <w:bookmarkEnd w:id="18"/>
    <w:bookmarkEnd w:id="19"/>
    <w:bookmarkEnd w:id="20"/>
    <w:bookmarkEnd w:id="21"/>
    <w:bookmarkEnd w:id="22"/>
    <w:bookmarkEnd w:id="23"/>
    <w:bookmarkEnd w:id="26"/>
    <w:bookmarkEnd w:id="27"/>
    <w:p w14:paraId="28A7AE25" w14:textId="77777777" w:rsidR="008151F2" w:rsidRPr="007864FF" w:rsidRDefault="008151F2" w:rsidP="00A35FBA">
      <w:pPr>
        <w:rPr>
          <w:lang w:eastAsia="en-US"/>
        </w:rPr>
      </w:pPr>
    </w:p>
    <w:sectPr w:rsidR="008151F2" w:rsidRPr="007864F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53BD3" w14:textId="77777777" w:rsidR="00D772A3" w:rsidRDefault="00D772A3">
      <w:r>
        <w:separator/>
      </w:r>
    </w:p>
  </w:endnote>
  <w:endnote w:type="continuationSeparator" w:id="0">
    <w:p w14:paraId="21E153BB" w14:textId="77777777" w:rsidR="00D772A3" w:rsidRDefault="00D7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8AA1" w14:textId="77777777" w:rsidR="00D772A3" w:rsidRDefault="00D772A3">
      <w:r>
        <w:separator/>
      </w:r>
    </w:p>
  </w:footnote>
  <w:footnote w:type="continuationSeparator" w:id="0">
    <w:p w14:paraId="50C7B128" w14:textId="77777777" w:rsidR="00D772A3" w:rsidRDefault="00D77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00CA" w14:textId="77777777" w:rsidR="009D6435" w:rsidRDefault="009D64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33643857"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49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5F979D8A"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49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322B"/>
    <w:rsid w:val="000277E6"/>
    <w:rsid w:val="00033397"/>
    <w:rsid w:val="000354AB"/>
    <w:rsid w:val="0003619F"/>
    <w:rsid w:val="00040095"/>
    <w:rsid w:val="00051834"/>
    <w:rsid w:val="000535E6"/>
    <w:rsid w:val="00054A22"/>
    <w:rsid w:val="00054BAA"/>
    <w:rsid w:val="00062023"/>
    <w:rsid w:val="000655A6"/>
    <w:rsid w:val="0006576C"/>
    <w:rsid w:val="000708D8"/>
    <w:rsid w:val="00080512"/>
    <w:rsid w:val="00081D24"/>
    <w:rsid w:val="00096D69"/>
    <w:rsid w:val="000A0DD4"/>
    <w:rsid w:val="000A38D0"/>
    <w:rsid w:val="000A455F"/>
    <w:rsid w:val="000C4180"/>
    <w:rsid w:val="000C47C3"/>
    <w:rsid w:val="000D4DD7"/>
    <w:rsid w:val="000D58AB"/>
    <w:rsid w:val="000F38FD"/>
    <w:rsid w:val="000F481E"/>
    <w:rsid w:val="000F52F2"/>
    <w:rsid w:val="00112F39"/>
    <w:rsid w:val="00133525"/>
    <w:rsid w:val="0014350B"/>
    <w:rsid w:val="00145606"/>
    <w:rsid w:val="00171EBE"/>
    <w:rsid w:val="001725DB"/>
    <w:rsid w:val="001749DC"/>
    <w:rsid w:val="001816AE"/>
    <w:rsid w:val="00187A24"/>
    <w:rsid w:val="001A45CF"/>
    <w:rsid w:val="001A4C42"/>
    <w:rsid w:val="001A7420"/>
    <w:rsid w:val="001B6637"/>
    <w:rsid w:val="001B7C4E"/>
    <w:rsid w:val="001C21C3"/>
    <w:rsid w:val="001C577B"/>
    <w:rsid w:val="001C7D8A"/>
    <w:rsid w:val="001D02C2"/>
    <w:rsid w:val="001E1BE1"/>
    <w:rsid w:val="001E5B00"/>
    <w:rsid w:val="001E671B"/>
    <w:rsid w:val="001F0C1D"/>
    <w:rsid w:val="001F0C67"/>
    <w:rsid w:val="001F1132"/>
    <w:rsid w:val="001F168B"/>
    <w:rsid w:val="00202919"/>
    <w:rsid w:val="00203BEC"/>
    <w:rsid w:val="002055FF"/>
    <w:rsid w:val="00214B79"/>
    <w:rsid w:val="0022625B"/>
    <w:rsid w:val="002270FA"/>
    <w:rsid w:val="002347A2"/>
    <w:rsid w:val="00243626"/>
    <w:rsid w:val="00243B09"/>
    <w:rsid w:val="00246538"/>
    <w:rsid w:val="00253B20"/>
    <w:rsid w:val="002606C5"/>
    <w:rsid w:val="002675F0"/>
    <w:rsid w:val="002737D2"/>
    <w:rsid w:val="00275329"/>
    <w:rsid w:val="00287FC0"/>
    <w:rsid w:val="002A6C7F"/>
    <w:rsid w:val="002A778C"/>
    <w:rsid w:val="002A7DD4"/>
    <w:rsid w:val="002B1627"/>
    <w:rsid w:val="002B1754"/>
    <w:rsid w:val="002B2D42"/>
    <w:rsid w:val="002B3681"/>
    <w:rsid w:val="002B4140"/>
    <w:rsid w:val="002B6339"/>
    <w:rsid w:val="002D2763"/>
    <w:rsid w:val="002E00EE"/>
    <w:rsid w:val="002E1360"/>
    <w:rsid w:val="002E4E7A"/>
    <w:rsid w:val="003032D5"/>
    <w:rsid w:val="00314384"/>
    <w:rsid w:val="003172DC"/>
    <w:rsid w:val="00342D1B"/>
    <w:rsid w:val="0034693A"/>
    <w:rsid w:val="0035324F"/>
    <w:rsid w:val="0035462D"/>
    <w:rsid w:val="003579D2"/>
    <w:rsid w:val="00367A73"/>
    <w:rsid w:val="003765B8"/>
    <w:rsid w:val="003809B0"/>
    <w:rsid w:val="003A0087"/>
    <w:rsid w:val="003C22CC"/>
    <w:rsid w:val="003C3971"/>
    <w:rsid w:val="003D551B"/>
    <w:rsid w:val="003E61E7"/>
    <w:rsid w:val="003F40AE"/>
    <w:rsid w:val="003F762B"/>
    <w:rsid w:val="004064DB"/>
    <w:rsid w:val="0041652B"/>
    <w:rsid w:val="00423334"/>
    <w:rsid w:val="00425192"/>
    <w:rsid w:val="004312E8"/>
    <w:rsid w:val="00434453"/>
    <w:rsid w:val="004345EC"/>
    <w:rsid w:val="00444DA4"/>
    <w:rsid w:val="00451CFF"/>
    <w:rsid w:val="00453176"/>
    <w:rsid w:val="004635CC"/>
    <w:rsid w:val="00465515"/>
    <w:rsid w:val="004B64C8"/>
    <w:rsid w:val="004B68CC"/>
    <w:rsid w:val="004D3578"/>
    <w:rsid w:val="004E213A"/>
    <w:rsid w:val="004E5A03"/>
    <w:rsid w:val="004F0988"/>
    <w:rsid w:val="004F23EC"/>
    <w:rsid w:val="004F3340"/>
    <w:rsid w:val="0050124B"/>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817C6"/>
    <w:rsid w:val="005851E8"/>
    <w:rsid w:val="00597B11"/>
    <w:rsid w:val="005A442F"/>
    <w:rsid w:val="005C046B"/>
    <w:rsid w:val="005D2E01"/>
    <w:rsid w:val="005D7526"/>
    <w:rsid w:val="005E1ED0"/>
    <w:rsid w:val="005E4BB2"/>
    <w:rsid w:val="005E56AE"/>
    <w:rsid w:val="00602AEA"/>
    <w:rsid w:val="00605819"/>
    <w:rsid w:val="006117BA"/>
    <w:rsid w:val="00614FDF"/>
    <w:rsid w:val="00621293"/>
    <w:rsid w:val="00624402"/>
    <w:rsid w:val="006317AD"/>
    <w:rsid w:val="006336D6"/>
    <w:rsid w:val="0063543D"/>
    <w:rsid w:val="00637FD3"/>
    <w:rsid w:val="00647114"/>
    <w:rsid w:val="00647D31"/>
    <w:rsid w:val="00653F27"/>
    <w:rsid w:val="00683F69"/>
    <w:rsid w:val="00696FB7"/>
    <w:rsid w:val="006A323F"/>
    <w:rsid w:val="006B30D0"/>
    <w:rsid w:val="006C3D95"/>
    <w:rsid w:val="006D1C02"/>
    <w:rsid w:val="006D2021"/>
    <w:rsid w:val="006E4581"/>
    <w:rsid w:val="006E4EF6"/>
    <w:rsid w:val="006E5C86"/>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60122"/>
    <w:rsid w:val="00774DA4"/>
    <w:rsid w:val="00781F0F"/>
    <w:rsid w:val="00784A32"/>
    <w:rsid w:val="007864FF"/>
    <w:rsid w:val="00793D7F"/>
    <w:rsid w:val="00795CCE"/>
    <w:rsid w:val="007B600E"/>
    <w:rsid w:val="007B6ADB"/>
    <w:rsid w:val="007C6EE8"/>
    <w:rsid w:val="007D146A"/>
    <w:rsid w:val="007D5D76"/>
    <w:rsid w:val="007D76C0"/>
    <w:rsid w:val="007E3498"/>
    <w:rsid w:val="007F0F4A"/>
    <w:rsid w:val="007F2F9B"/>
    <w:rsid w:val="008028A4"/>
    <w:rsid w:val="00811F8D"/>
    <w:rsid w:val="008151F2"/>
    <w:rsid w:val="00823496"/>
    <w:rsid w:val="008302D0"/>
    <w:rsid w:val="00830747"/>
    <w:rsid w:val="008453DA"/>
    <w:rsid w:val="00861861"/>
    <w:rsid w:val="008646E3"/>
    <w:rsid w:val="008649AD"/>
    <w:rsid w:val="00866027"/>
    <w:rsid w:val="008768CA"/>
    <w:rsid w:val="00881CC2"/>
    <w:rsid w:val="00890F22"/>
    <w:rsid w:val="008A3014"/>
    <w:rsid w:val="008B53A7"/>
    <w:rsid w:val="008C384C"/>
    <w:rsid w:val="008C55CA"/>
    <w:rsid w:val="008F6E93"/>
    <w:rsid w:val="0090271F"/>
    <w:rsid w:val="00902E23"/>
    <w:rsid w:val="009031E8"/>
    <w:rsid w:val="009058E0"/>
    <w:rsid w:val="009074B9"/>
    <w:rsid w:val="00907ACF"/>
    <w:rsid w:val="009114D7"/>
    <w:rsid w:val="0091348E"/>
    <w:rsid w:val="00917CCB"/>
    <w:rsid w:val="009201BF"/>
    <w:rsid w:val="00920F1B"/>
    <w:rsid w:val="009358A2"/>
    <w:rsid w:val="00940B27"/>
    <w:rsid w:val="00942EC2"/>
    <w:rsid w:val="00952542"/>
    <w:rsid w:val="00953D45"/>
    <w:rsid w:val="00982565"/>
    <w:rsid w:val="00983C46"/>
    <w:rsid w:val="00984838"/>
    <w:rsid w:val="009869BB"/>
    <w:rsid w:val="0098764E"/>
    <w:rsid w:val="009A4B64"/>
    <w:rsid w:val="009A6939"/>
    <w:rsid w:val="009B27BD"/>
    <w:rsid w:val="009B3B07"/>
    <w:rsid w:val="009B5E22"/>
    <w:rsid w:val="009D6435"/>
    <w:rsid w:val="009E1626"/>
    <w:rsid w:val="009F37B7"/>
    <w:rsid w:val="00A10A66"/>
    <w:rsid w:val="00A10F02"/>
    <w:rsid w:val="00A164B4"/>
    <w:rsid w:val="00A16E4E"/>
    <w:rsid w:val="00A17F6F"/>
    <w:rsid w:val="00A26956"/>
    <w:rsid w:val="00A27486"/>
    <w:rsid w:val="00A35FBA"/>
    <w:rsid w:val="00A36D2A"/>
    <w:rsid w:val="00A40F01"/>
    <w:rsid w:val="00A412B8"/>
    <w:rsid w:val="00A53724"/>
    <w:rsid w:val="00A53D8D"/>
    <w:rsid w:val="00A56066"/>
    <w:rsid w:val="00A57176"/>
    <w:rsid w:val="00A73129"/>
    <w:rsid w:val="00A82346"/>
    <w:rsid w:val="00A92BA1"/>
    <w:rsid w:val="00AA4614"/>
    <w:rsid w:val="00AA7F49"/>
    <w:rsid w:val="00AC530C"/>
    <w:rsid w:val="00AC6BC6"/>
    <w:rsid w:val="00AD0D71"/>
    <w:rsid w:val="00AE65E2"/>
    <w:rsid w:val="00AF6FE4"/>
    <w:rsid w:val="00B071E9"/>
    <w:rsid w:val="00B139CB"/>
    <w:rsid w:val="00B15449"/>
    <w:rsid w:val="00B270C8"/>
    <w:rsid w:val="00B36083"/>
    <w:rsid w:val="00B65C55"/>
    <w:rsid w:val="00B67876"/>
    <w:rsid w:val="00B71C03"/>
    <w:rsid w:val="00B80C3A"/>
    <w:rsid w:val="00B93086"/>
    <w:rsid w:val="00B93CA2"/>
    <w:rsid w:val="00B94826"/>
    <w:rsid w:val="00BA19ED"/>
    <w:rsid w:val="00BA4B8D"/>
    <w:rsid w:val="00BC0F7D"/>
    <w:rsid w:val="00BD41DD"/>
    <w:rsid w:val="00BD7D31"/>
    <w:rsid w:val="00BE0BCA"/>
    <w:rsid w:val="00BE0F88"/>
    <w:rsid w:val="00BE13EF"/>
    <w:rsid w:val="00BE3255"/>
    <w:rsid w:val="00BE5559"/>
    <w:rsid w:val="00BE657D"/>
    <w:rsid w:val="00BE76C4"/>
    <w:rsid w:val="00BF0A14"/>
    <w:rsid w:val="00BF128E"/>
    <w:rsid w:val="00BF3377"/>
    <w:rsid w:val="00BF6391"/>
    <w:rsid w:val="00C074DD"/>
    <w:rsid w:val="00C12840"/>
    <w:rsid w:val="00C1496A"/>
    <w:rsid w:val="00C33079"/>
    <w:rsid w:val="00C379DE"/>
    <w:rsid w:val="00C41242"/>
    <w:rsid w:val="00C45231"/>
    <w:rsid w:val="00C519D2"/>
    <w:rsid w:val="00C573E3"/>
    <w:rsid w:val="00C6269A"/>
    <w:rsid w:val="00C72833"/>
    <w:rsid w:val="00C74A6E"/>
    <w:rsid w:val="00C80F1D"/>
    <w:rsid w:val="00C85583"/>
    <w:rsid w:val="00C93F40"/>
    <w:rsid w:val="00C97EE5"/>
    <w:rsid w:val="00CA0AF0"/>
    <w:rsid w:val="00CA3D0C"/>
    <w:rsid w:val="00CC1870"/>
    <w:rsid w:val="00CC252A"/>
    <w:rsid w:val="00CD699E"/>
    <w:rsid w:val="00CF0BD4"/>
    <w:rsid w:val="00CF52AF"/>
    <w:rsid w:val="00D00301"/>
    <w:rsid w:val="00D0542B"/>
    <w:rsid w:val="00D12609"/>
    <w:rsid w:val="00D24688"/>
    <w:rsid w:val="00D46917"/>
    <w:rsid w:val="00D51544"/>
    <w:rsid w:val="00D56757"/>
    <w:rsid w:val="00D57972"/>
    <w:rsid w:val="00D65F55"/>
    <w:rsid w:val="00D675A9"/>
    <w:rsid w:val="00D738D6"/>
    <w:rsid w:val="00D755EB"/>
    <w:rsid w:val="00D76048"/>
    <w:rsid w:val="00D772A3"/>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E058AE"/>
    <w:rsid w:val="00E1297C"/>
    <w:rsid w:val="00E16509"/>
    <w:rsid w:val="00E3093F"/>
    <w:rsid w:val="00E33808"/>
    <w:rsid w:val="00E348F7"/>
    <w:rsid w:val="00E35B06"/>
    <w:rsid w:val="00E44582"/>
    <w:rsid w:val="00E55270"/>
    <w:rsid w:val="00E61CF3"/>
    <w:rsid w:val="00E64764"/>
    <w:rsid w:val="00E6516F"/>
    <w:rsid w:val="00E66AF3"/>
    <w:rsid w:val="00E67D56"/>
    <w:rsid w:val="00E7174A"/>
    <w:rsid w:val="00E77645"/>
    <w:rsid w:val="00E82A0F"/>
    <w:rsid w:val="00E904D7"/>
    <w:rsid w:val="00E943AC"/>
    <w:rsid w:val="00EA15B0"/>
    <w:rsid w:val="00EA312C"/>
    <w:rsid w:val="00EA5EA7"/>
    <w:rsid w:val="00EB14FF"/>
    <w:rsid w:val="00EB258D"/>
    <w:rsid w:val="00EC4A25"/>
    <w:rsid w:val="00EC6D5A"/>
    <w:rsid w:val="00ED186F"/>
    <w:rsid w:val="00EE4F2B"/>
    <w:rsid w:val="00EE6C65"/>
    <w:rsid w:val="00EE7FD5"/>
    <w:rsid w:val="00EF0F20"/>
    <w:rsid w:val="00F025A2"/>
    <w:rsid w:val="00F025D7"/>
    <w:rsid w:val="00F04712"/>
    <w:rsid w:val="00F13360"/>
    <w:rsid w:val="00F22EC7"/>
    <w:rsid w:val="00F27D5F"/>
    <w:rsid w:val="00F325C8"/>
    <w:rsid w:val="00F32897"/>
    <w:rsid w:val="00F35D38"/>
    <w:rsid w:val="00F418A3"/>
    <w:rsid w:val="00F653B8"/>
    <w:rsid w:val="00F65C5F"/>
    <w:rsid w:val="00F71BE2"/>
    <w:rsid w:val="00F73734"/>
    <w:rsid w:val="00F815BC"/>
    <w:rsid w:val="00F865D3"/>
    <w:rsid w:val="00F9008D"/>
    <w:rsid w:val="00FA1200"/>
    <w:rsid w:val="00FA1266"/>
    <w:rsid w:val="00FA35E6"/>
    <w:rsid w:val="00FB456C"/>
    <w:rsid w:val="00FC1192"/>
    <w:rsid w:val="00FC2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4</cp:revision>
  <cp:lastPrinted>2019-02-25T15:05:00Z</cp:lastPrinted>
  <dcterms:created xsi:type="dcterms:W3CDTF">2023-08-11T15:49:00Z</dcterms:created>
  <dcterms:modified xsi:type="dcterms:W3CDTF">2023-08-11T15:53:00Z</dcterms:modified>
</cp:coreProperties>
</file>